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D002DBF" w:rsidR="003835C7" w:rsidRPr="00EC3C8B" w:rsidRDefault="00FF6B63" w:rsidP="003835C7">
      <w:pPr>
        <w:tabs>
          <w:tab w:val="right" w:pos="9638"/>
        </w:tabs>
        <w:rPr>
          <w:rFonts w:ascii="Arial" w:eastAsia="Yu Mincho" w:hAnsi="Arial" w:cs="Arial"/>
          <w:b/>
          <w:sz w:val="24"/>
          <w:szCs w:val="24"/>
          <w:lang w:val="sv-SE" w:eastAsia="ko-KR"/>
        </w:rPr>
      </w:pPr>
      <w:r w:rsidRPr="00EC3C8B">
        <w:rPr>
          <w:rFonts w:ascii="Arial" w:hAnsi="Arial" w:cs="Arial"/>
          <w:b/>
          <w:sz w:val="24"/>
          <w:szCs w:val="24"/>
          <w:lang w:val="sv-SE"/>
        </w:rPr>
        <w:t xml:space="preserve">3GPP TSG </w:t>
      </w:r>
      <w:r w:rsidR="003835C7" w:rsidRPr="00EC3C8B">
        <w:rPr>
          <w:rFonts w:ascii="Arial" w:hAnsi="Arial" w:cs="Arial"/>
          <w:b/>
          <w:sz w:val="24"/>
          <w:szCs w:val="24"/>
          <w:lang w:val="sv-SE"/>
        </w:rPr>
        <w:t>SA</w:t>
      </w:r>
      <w:r w:rsidRPr="00EC3C8B">
        <w:rPr>
          <w:rFonts w:ascii="Arial" w:hAnsi="Arial" w:cs="Arial"/>
          <w:b/>
          <w:sz w:val="24"/>
          <w:szCs w:val="24"/>
          <w:lang w:val="sv-SE"/>
        </w:rPr>
        <w:t>2</w:t>
      </w:r>
      <w:r w:rsidR="003835C7" w:rsidRPr="00EC3C8B">
        <w:rPr>
          <w:rFonts w:ascii="Arial" w:hAnsi="Arial" w:cs="Arial"/>
          <w:b/>
          <w:sz w:val="24"/>
          <w:szCs w:val="24"/>
          <w:lang w:val="sv-SE"/>
        </w:rPr>
        <w:t xml:space="preserve"> Meeting #1</w:t>
      </w:r>
      <w:r w:rsidRPr="00EC3C8B">
        <w:rPr>
          <w:rFonts w:ascii="Arial" w:hAnsi="Arial" w:cs="Arial"/>
          <w:b/>
          <w:sz w:val="24"/>
          <w:szCs w:val="24"/>
          <w:lang w:val="sv-SE"/>
        </w:rPr>
        <w:t>7</w:t>
      </w:r>
      <w:r w:rsidR="00183CC7">
        <w:rPr>
          <w:rFonts w:ascii="Arial" w:hAnsi="Arial" w:cs="Arial"/>
          <w:b/>
          <w:sz w:val="24"/>
          <w:szCs w:val="24"/>
          <w:lang w:val="sv-SE"/>
        </w:rPr>
        <w:t>2</w:t>
      </w:r>
      <w:r w:rsidR="003835C7" w:rsidRPr="00EC3C8B">
        <w:rPr>
          <w:rFonts w:ascii="Arial" w:hAnsi="Arial" w:cs="Arial"/>
          <w:b/>
          <w:sz w:val="24"/>
          <w:szCs w:val="24"/>
          <w:lang w:val="sv-SE"/>
        </w:rPr>
        <w:tab/>
      </w:r>
      <w:r w:rsidR="00183CC7" w:rsidRPr="00183CC7">
        <w:rPr>
          <w:rFonts w:ascii="Arial" w:hAnsi="Arial" w:cs="Arial"/>
          <w:b/>
          <w:sz w:val="24"/>
          <w:szCs w:val="24"/>
          <w:lang w:val="sv-SE"/>
        </w:rPr>
        <w:t>S2-2510204</w:t>
      </w:r>
    </w:p>
    <w:p w14:paraId="09465D17" w14:textId="77D2D1F5" w:rsidR="003835C7" w:rsidRPr="00EC3C8B" w:rsidRDefault="005775AE" w:rsidP="003835C7">
      <w:pPr>
        <w:pBdr>
          <w:bottom w:val="single" w:sz="6" w:space="0" w:color="auto"/>
        </w:pBdr>
        <w:tabs>
          <w:tab w:val="right" w:pos="9638"/>
        </w:tabs>
        <w:rPr>
          <w:rFonts w:ascii="Arial" w:eastAsia="Yu Mincho" w:hAnsi="Arial" w:cs="Arial"/>
          <w:b/>
          <w:sz w:val="24"/>
          <w:szCs w:val="24"/>
          <w:lang w:val="sv-SE"/>
        </w:rPr>
      </w:pPr>
      <w:r>
        <w:rPr>
          <w:rFonts w:ascii="Arial" w:hAnsi="Arial" w:cs="Arial"/>
          <w:b/>
          <w:bCs/>
          <w:sz w:val="24"/>
        </w:rPr>
        <w:t>17</w:t>
      </w:r>
      <w:r w:rsidR="00D86271">
        <w:rPr>
          <w:rFonts w:ascii="Arial" w:hAnsi="Arial" w:cs="Arial"/>
          <w:b/>
          <w:bCs/>
          <w:sz w:val="24"/>
        </w:rPr>
        <w:t xml:space="preserve"> - 21</w:t>
      </w:r>
      <w:r w:rsidRPr="00573E31">
        <w:rPr>
          <w:rFonts w:ascii="Arial" w:hAnsi="Arial" w:cs="Arial"/>
          <w:b/>
          <w:bCs/>
          <w:sz w:val="24"/>
        </w:rPr>
        <w:t xml:space="preserve"> </w:t>
      </w:r>
      <w:r w:rsidR="00D86271">
        <w:rPr>
          <w:rFonts w:ascii="Arial" w:hAnsi="Arial" w:cs="Arial"/>
          <w:b/>
          <w:bCs/>
          <w:sz w:val="24"/>
        </w:rPr>
        <w:t xml:space="preserve">November </w:t>
      </w:r>
      <w:r w:rsidRPr="00573E31">
        <w:rPr>
          <w:rFonts w:ascii="Arial" w:hAnsi="Arial" w:cs="Arial"/>
          <w:b/>
          <w:bCs/>
          <w:sz w:val="24"/>
        </w:rPr>
        <w:t xml:space="preserve">2025, </w:t>
      </w:r>
      <w:r w:rsidR="00D86271">
        <w:rPr>
          <w:rFonts w:ascii="Arial" w:hAnsi="Arial" w:cs="Arial"/>
          <w:b/>
          <w:bCs/>
          <w:sz w:val="24"/>
        </w:rPr>
        <w:t>Dallas</w:t>
      </w:r>
      <w:r w:rsidRPr="00573E31">
        <w:rPr>
          <w:rFonts w:ascii="Arial" w:hAnsi="Arial" w:cs="Arial"/>
          <w:b/>
          <w:bCs/>
          <w:sz w:val="24"/>
        </w:rPr>
        <w:t xml:space="preserve">, </w:t>
      </w:r>
      <w:r w:rsidR="00D86271">
        <w:rPr>
          <w:rFonts w:ascii="Arial" w:hAnsi="Arial" w:cs="Arial"/>
          <w:b/>
          <w:bCs/>
          <w:sz w:val="24"/>
        </w:rPr>
        <w:t>USA</w:t>
      </w:r>
      <w:r w:rsidR="003835C7" w:rsidRPr="00EC3C8B">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246DF66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w:t>
      </w:r>
      <w:r w:rsidR="005103C1">
        <w:rPr>
          <w:rFonts w:ascii="Arial" w:hAnsi="Arial" w:cs="Arial"/>
          <w:b/>
        </w:rPr>
        <w:t xml:space="preserve">- </w:t>
      </w:r>
      <w:r w:rsidR="005775AE">
        <w:rPr>
          <w:rFonts w:ascii="Arial" w:hAnsi="Arial" w:cs="Arial"/>
          <w:b/>
        </w:rPr>
        <w:t>Interim agreement</w:t>
      </w:r>
      <w:r w:rsidR="006E0735">
        <w:rPr>
          <w:rFonts w:ascii="Arial" w:hAnsi="Arial" w:cs="Arial"/>
          <w:b/>
        </w:rPr>
        <w:t>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2438ADE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/Rel-</w:t>
      </w:r>
      <w:r w:rsidR="00175138">
        <w:rPr>
          <w:rFonts w:ascii="Arial" w:hAnsi="Arial" w:cs="Arial"/>
          <w:b/>
        </w:rPr>
        <w:t>20</w:t>
      </w:r>
    </w:p>
    <w:p w14:paraId="44B5BD0C" w14:textId="2A3E50DD"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w:t>
      </w:r>
      <w:r w:rsidR="00B801C1">
        <w:rPr>
          <w:rFonts w:ascii="Arial" w:hAnsi="Arial" w:cs="Arial"/>
          <w:i/>
        </w:rPr>
        <w:t xml:space="preserve">some </w:t>
      </w:r>
      <w:r w:rsidR="005775AE">
        <w:rPr>
          <w:rFonts w:ascii="Arial" w:hAnsi="Arial" w:cs="Arial"/>
          <w:i/>
        </w:rPr>
        <w:t xml:space="preserve">updates to the </w:t>
      </w:r>
      <w:r w:rsidR="00B801C1">
        <w:rPr>
          <w:rFonts w:ascii="Arial" w:hAnsi="Arial" w:cs="Arial"/>
          <w:i/>
        </w:rPr>
        <w:t>interim agreements.</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3C616AC1" w:rsidR="0009238A" w:rsidRDefault="007D5496" w:rsidP="0009238A">
      <w:pPr>
        <w:rPr>
          <w:lang w:eastAsia="zh-CN"/>
        </w:rPr>
      </w:pPr>
      <w:r w:rsidRPr="00B27964">
        <w:rPr>
          <w:lang w:eastAsia="zh-CN"/>
        </w:rPr>
        <w:t xml:space="preserve">This PCR </w:t>
      </w:r>
      <w:bookmarkStart w:id="0" w:name="_Hlk87257355"/>
      <w:r w:rsidR="00E26BC7">
        <w:rPr>
          <w:lang w:eastAsia="zh-CN"/>
        </w:rPr>
        <w:t>discusses about the topic that are for further consideration for KI#</w:t>
      </w:r>
      <w:r w:rsidR="00A13AE8">
        <w:rPr>
          <w:lang w:eastAsia="zh-CN"/>
        </w:rPr>
        <w:t>2 then proposes some updates to the interim conclusions for KI#2.</w:t>
      </w:r>
    </w:p>
    <w:p w14:paraId="23C6FD3C" w14:textId="3F2F1C15" w:rsidR="00721B62" w:rsidRDefault="00721B62" w:rsidP="00721B62">
      <w:pPr>
        <w:rPr>
          <w:rFonts w:eastAsia="DengXian"/>
        </w:rPr>
      </w:pPr>
      <w:r w:rsidRPr="00182836">
        <w:rPr>
          <w:rFonts w:eastAsia="DengXian"/>
        </w:rPr>
        <w:t>The following topics are for further consideration for KI#2</w:t>
      </w:r>
      <w:r w:rsidR="00E132CC">
        <w:rPr>
          <w:rFonts w:eastAsia="DengXian"/>
        </w:rPr>
        <w:t xml:space="preserve"> in TR 23.700-04 v.1.1.0</w:t>
      </w:r>
      <w:r w:rsidR="003A0016">
        <w:rPr>
          <w:rFonts w:eastAsia="DengXian"/>
        </w:rPr>
        <w:t>:</w:t>
      </w:r>
    </w:p>
    <w:p w14:paraId="23EDB686" w14:textId="7D8F0763" w:rsidR="00721B62" w:rsidRPr="009A6D76" w:rsidRDefault="009A6D76" w:rsidP="009A6D76">
      <w:pPr>
        <w:pStyle w:val="Heading2"/>
      </w:pPr>
      <w:r>
        <w:t>1.1</w:t>
      </w:r>
      <w:r>
        <w:tab/>
        <w:t xml:space="preserve"> </w:t>
      </w:r>
      <w:r w:rsidR="00721B62" w:rsidRPr="009A6D76">
        <w:t>The need and details of type/identification of traffic pattern is FFS</w:t>
      </w:r>
    </w:p>
    <w:p w14:paraId="27689541" w14:textId="0F261BD8" w:rsidR="00A235BA" w:rsidRDefault="00A235BA" w:rsidP="003A0016">
      <w:pPr>
        <w:rPr>
          <w:rFonts w:eastAsiaTheme="minorEastAsia"/>
          <w:lang w:eastAsia="zh-CN"/>
        </w:rPr>
      </w:pPr>
      <w:r>
        <w:rPr>
          <w:rFonts w:eastAsiaTheme="minorEastAsia"/>
          <w:lang w:eastAsia="zh-CN"/>
        </w:rPr>
        <w:t xml:space="preserve">Only solution#26 adds an Editor´s Note on the need to include a traffic pattern when reporting </w:t>
      </w:r>
      <w:r w:rsidR="00921F22">
        <w:rPr>
          <w:rFonts w:eastAsiaTheme="minorEastAsia"/>
          <w:lang w:eastAsia="zh-CN"/>
        </w:rPr>
        <w:t>pre-process</w:t>
      </w:r>
      <w:r w:rsidR="00472089">
        <w:rPr>
          <w:rFonts w:eastAsiaTheme="minorEastAsia"/>
          <w:lang w:eastAsia="zh-CN"/>
        </w:rPr>
        <w:t>ed</w:t>
      </w:r>
      <w:r w:rsidR="00921F22">
        <w:rPr>
          <w:rFonts w:eastAsiaTheme="minorEastAsia"/>
          <w:lang w:eastAsia="zh-CN"/>
        </w:rPr>
        <w:t xml:space="preserve"> data </w:t>
      </w:r>
      <w:r>
        <w:rPr>
          <w:rFonts w:eastAsiaTheme="minorEastAsia"/>
          <w:lang w:eastAsia="zh-CN"/>
        </w:rPr>
        <w:t>from the UPF to NWDAF</w:t>
      </w:r>
      <w:r w:rsidR="00921F22">
        <w:rPr>
          <w:rFonts w:eastAsiaTheme="minorEastAsia"/>
          <w:lang w:eastAsia="zh-CN"/>
        </w:rPr>
        <w:t>:</w:t>
      </w:r>
      <w:r w:rsidR="00C57A4B">
        <w:rPr>
          <w:rFonts w:eastAsiaTheme="minorEastAsia"/>
          <w:lang w:eastAsia="zh-CN"/>
        </w:rPr>
        <w:t xml:space="preserve"> “</w:t>
      </w:r>
      <w:r w:rsidR="00C57A4B" w:rsidRPr="00C57A4B">
        <w:rPr>
          <w:rFonts w:eastAsiaTheme="minorEastAsia"/>
          <w:lang w:eastAsia="zh-CN"/>
        </w:rPr>
        <w:t>NOTE 2:</w:t>
      </w:r>
      <w:r w:rsidR="00C57A4B" w:rsidRPr="00C57A4B">
        <w:rPr>
          <w:rFonts w:eastAsiaTheme="minorEastAsia"/>
          <w:lang w:eastAsia="zh-CN"/>
        </w:rPr>
        <w:tab/>
        <w:t>Contents of the pre-processed data (e.g. if the pre-processed data contain a traffic pattern ID) needs to be determined in the evaluation phase.</w:t>
      </w:r>
      <w:r w:rsidR="00C57A4B">
        <w:rPr>
          <w:rFonts w:eastAsiaTheme="minorEastAsia"/>
          <w:lang w:eastAsia="zh-CN"/>
        </w:rPr>
        <w:t>”</w:t>
      </w:r>
    </w:p>
    <w:p w14:paraId="3B0AA44B" w14:textId="08388BFB" w:rsidR="00023CD8" w:rsidRDefault="00472089" w:rsidP="00023CD8">
      <w:pPr>
        <w:pStyle w:val="B1"/>
        <w:ind w:left="0" w:firstLine="0"/>
        <w:rPr>
          <w:rFonts w:eastAsia="Yu Mincho"/>
        </w:rPr>
      </w:pPr>
      <w:r>
        <w:rPr>
          <w:rFonts w:eastAsiaTheme="minorEastAsia"/>
          <w:lang w:eastAsia="zh-CN"/>
        </w:rPr>
        <w:t xml:space="preserve">Solution#26 includes the possibility that </w:t>
      </w:r>
      <w:r w:rsidR="00023CD8">
        <w:rPr>
          <w:rFonts w:eastAsia="Yu Mincho"/>
        </w:rPr>
        <w:t>The UPF performs the local data processing and reports the locally pre-processed data to the NWDAF based on the received instructions</w:t>
      </w:r>
      <w:r w:rsidR="00C52D9A">
        <w:rPr>
          <w:rFonts w:eastAsia="Yu Mincho"/>
        </w:rPr>
        <w:t>.</w:t>
      </w:r>
    </w:p>
    <w:p w14:paraId="5E402179" w14:textId="45B9B82A" w:rsidR="00472089" w:rsidRDefault="00C52D9A" w:rsidP="003A0016">
      <w:r w:rsidRPr="00927C10">
        <w:rPr>
          <w:b/>
          <w:bCs/>
        </w:rPr>
        <w:t>Observation:</w:t>
      </w:r>
      <w:r>
        <w:t xml:space="preserve"> UPF </w:t>
      </w:r>
      <w:r w:rsidR="00655BBC">
        <w:t>performing local data processing reduces the amount data and signalling t</w:t>
      </w:r>
      <w:r w:rsidR="006C2EEF">
        <w:t>hat UPF needs to expose for training and inference at NWDAF, as such it is an efficient solution</w:t>
      </w:r>
      <w:r w:rsidR="0059417A">
        <w:t>,</w:t>
      </w:r>
    </w:p>
    <w:p w14:paraId="2799ABE8" w14:textId="621EF0E3" w:rsidR="000329D9" w:rsidRDefault="0059417A" w:rsidP="003A0016">
      <w:r>
        <w:t>On the other hand, t</w:t>
      </w:r>
      <w:r w:rsidR="00C73145">
        <w:rPr>
          <w:rFonts w:eastAsiaTheme="minorEastAsia"/>
          <w:lang w:eastAsia="zh-CN"/>
        </w:rPr>
        <w:t>he UPF reports data to NWDAF</w:t>
      </w:r>
      <w:r w:rsidR="00E942A6">
        <w:rPr>
          <w:rFonts w:eastAsiaTheme="minorEastAsia"/>
          <w:lang w:eastAsia="zh-CN"/>
        </w:rPr>
        <w:t xml:space="preserve"> using </w:t>
      </w:r>
      <w:proofErr w:type="spellStart"/>
      <w:r w:rsidR="00E942A6">
        <w:rPr>
          <w:rFonts w:eastAsiaTheme="minorEastAsia"/>
          <w:lang w:eastAsia="zh-CN"/>
        </w:rPr>
        <w:t>Nupf_EventExpos</w:t>
      </w:r>
      <w:r w:rsidR="00C5627F">
        <w:rPr>
          <w:rFonts w:eastAsiaTheme="minorEastAsia"/>
          <w:lang w:eastAsia="zh-CN"/>
        </w:rPr>
        <w:t>ure</w:t>
      </w:r>
      <w:r w:rsidR="002516DD">
        <w:rPr>
          <w:rFonts w:eastAsiaTheme="minorEastAsia"/>
          <w:lang w:eastAsia="zh-CN"/>
        </w:rPr>
        <w:t>_</w:t>
      </w:r>
      <w:r w:rsidR="00213309">
        <w:rPr>
          <w:rFonts w:eastAsiaTheme="minorEastAsia"/>
          <w:lang w:eastAsia="zh-CN"/>
        </w:rPr>
        <w:t>Notify</w:t>
      </w:r>
      <w:proofErr w:type="spellEnd"/>
      <w:r w:rsidR="00213309">
        <w:rPr>
          <w:rFonts w:eastAsiaTheme="minorEastAsia"/>
          <w:lang w:eastAsia="zh-CN"/>
        </w:rPr>
        <w:t xml:space="preserve"> that contains already a list of traffic identifiers, as such if UPF reports to NWDAF e.g. that abnormal traffic is detected, the</w:t>
      </w:r>
      <w:r w:rsidR="00147E0D">
        <w:rPr>
          <w:rFonts w:eastAsiaTheme="minorEastAsia"/>
          <w:lang w:eastAsia="zh-CN"/>
        </w:rPr>
        <w:t xml:space="preserve"> identification of that</w:t>
      </w:r>
      <w:r w:rsidR="00213309">
        <w:rPr>
          <w:rFonts w:eastAsiaTheme="minorEastAsia"/>
          <w:lang w:eastAsia="zh-CN"/>
        </w:rPr>
        <w:t xml:space="preserve"> traffic </w:t>
      </w:r>
      <w:r w:rsidR="00C03026">
        <w:rPr>
          <w:rFonts w:eastAsiaTheme="minorEastAsia"/>
          <w:lang w:eastAsia="zh-CN"/>
        </w:rPr>
        <w:t>may be Application ID</w:t>
      </w:r>
      <w:r w:rsidR="00794FFD">
        <w:t>,</w:t>
      </w:r>
      <w:r w:rsidR="002516DD">
        <w:t xml:space="preserve"> traffic </w:t>
      </w:r>
      <w:r w:rsidR="00794FFD">
        <w:t>filtering</w:t>
      </w:r>
      <w:r w:rsidR="002516DD">
        <w:t xml:space="preserve"> information, DNN and S-NSSAI</w:t>
      </w:r>
      <w:r w:rsidR="005A14D6">
        <w:t xml:space="preserve">, </w:t>
      </w:r>
      <w:r w:rsidR="00147E0D">
        <w:t xml:space="preserve">and corresponds to a </w:t>
      </w:r>
      <w:r w:rsidR="00381316">
        <w:t xml:space="preserve">PDR rules that is </w:t>
      </w:r>
      <w:r w:rsidR="00C03026">
        <w:t>as such the need</w:t>
      </w:r>
      <w:r w:rsidR="000B5284">
        <w:t xml:space="preserve"> </w:t>
      </w:r>
    </w:p>
    <w:p w14:paraId="51C0C26A" w14:textId="7CC6DC79" w:rsidR="005A14D6" w:rsidRDefault="000B5284" w:rsidP="003A0016">
      <w:r w:rsidRPr="00927C10">
        <w:rPr>
          <w:b/>
          <w:bCs/>
        </w:rPr>
        <w:t>Observation:</w:t>
      </w:r>
      <w:r>
        <w:t xml:space="preserve"> The</w:t>
      </w:r>
      <w:r w:rsidR="00B35298">
        <w:t xml:space="preserve"> existing list </w:t>
      </w:r>
      <w:r>
        <w:t>identifier</w:t>
      </w:r>
      <w:r w:rsidR="000329D9">
        <w:t>s</w:t>
      </w:r>
      <w:r>
        <w:t xml:space="preserve"> that the UPF can use to </w:t>
      </w:r>
      <w:r w:rsidR="00F560EB">
        <w:t>refer to the traffic characteristics that are reported</w:t>
      </w:r>
      <w:r w:rsidR="00B35298">
        <w:t xml:space="preserve"> covers the </w:t>
      </w:r>
      <w:r w:rsidR="00EB55AC">
        <w:t>reporting of pre-processed data,</w:t>
      </w:r>
      <w:r w:rsidR="00034B63">
        <w:t xml:space="preserve"> </w:t>
      </w:r>
      <w:r w:rsidR="00EB55AC">
        <w:t>adding</w:t>
      </w:r>
      <w:r w:rsidR="00034B63">
        <w:t xml:space="preserve"> a new identifier such as traffic pattern id is not justified</w:t>
      </w:r>
      <w:r w:rsidR="002F09EF">
        <w:t>.</w:t>
      </w:r>
    </w:p>
    <w:p w14:paraId="69A34800" w14:textId="711D5A73" w:rsidR="00796054" w:rsidRDefault="00796054" w:rsidP="00796054">
      <w:r w:rsidRPr="00927C10">
        <w:rPr>
          <w:u w:val="single"/>
        </w:rPr>
        <w:t>Proposal 1:</w:t>
      </w:r>
      <w:r>
        <w:t xml:space="preserve"> </w:t>
      </w:r>
      <w:r w:rsidR="00EB55AC">
        <w:t xml:space="preserve">Remove the open issue about the need of </w:t>
      </w:r>
      <w:r w:rsidR="00B12316">
        <w:t>new identifiers</w:t>
      </w:r>
      <w:r w:rsidR="000740D4">
        <w:t>.</w:t>
      </w:r>
    </w:p>
    <w:p w14:paraId="717FF058" w14:textId="36F432E8" w:rsidR="00721B62" w:rsidRDefault="00B90F7C" w:rsidP="00503C62">
      <w:pPr>
        <w:pStyle w:val="Heading2"/>
      </w:pPr>
      <w:r>
        <w:t>1.2</w:t>
      </w:r>
      <w:r>
        <w:tab/>
      </w:r>
      <w:r w:rsidR="00721B62" w:rsidRPr="00503C62">
        <w:t>Whether new UPF or SMF events are needed or not for NWDAF data collecti</w:t>
      </w:r>
      <w:r w:rsidR="005E629F">
        <w:t>on</w:t>
      </w:r>
    </w:p>
    <w:p w14:paraId="390F248C" w14:textId="2DE7593C" w:rsidR="00CB5CBB" w:rsidRPr="00182836" w:rsidRDefault="00C72F89" w:rsidP="00C31E12">
      <w:r>
        <w:t xml:space="preserve">There is a very </w:t>
      </w:r>
      <w:proofErr w:type="gramStart"/>
      <w:r>
        <w:t>high level</w:t>
      </w:r>
      <w:proofErr w:type="gramEnd"/>
      <w:r>
        <w:t xml:space="preserve"> description of the UPF or SMF </w:t>
      </w:r>
      <w:r w:rsidR="00C31E12">
        <w:t xml:space="preserve">event that are required by NWDAF, and </w:t>
      </w:r>
      <w:proofErr w:type="gramStart"/>
      <w:r w:rsidR="00C31E12">
        <w:t>in particular what</w:t>
      </w:r>
      <w:proofErr w:type="gramEnd"/>
      <w:r w:rsidR="00C31E12">
        <w:t xml:space="preserve"> the traffic characteristics refer to</w:t>
      </w:r>
      <w:r w:rsidR="00A6463B">
        <w:t>:</w:t>
      </w:r>
    </w:p>
    <w:p w14:paraId="14F9EE3F" w14:textId="77777777" w:rsidR="00CB5CBB" w:rsidRPr="00182836" w:rsidRDefault="00CB5CBB" w:rsidP="00CB5CBB">
      <w:pPr>
        <w:pStyle w:val="B2"/>
      </w:pPr>
      <w:r w:rsidRPr="00182836">
        <w:t>-</w:t>
      </w:r>
      <w:r w:rsidRPr="00182836">
        <w:tab/>
        <w:t>Information to identify the traffic pattern that can contain:</w:t>
      </w:r>
    </w:p>
    <w:p w14:paraId="5335A321" w14:textId="77777777" w:rsidR="00CB5CBB" w:rsidRPr="00182836" w:rsidRDefault="00CB5CBB" w:rsidP="00CB5CBB">
      <w:pPr>
        <w:pStyle w:val="B4"/>
      </w:pPr>
      <w:r w:rsidRPr="00182836">
        <w:t>-</w:t>
      </w:r>
      <w:r w:rsidRPr="00182836">
        <w:tab/>
        <w:t>Source of traffic (</w:t>
      </w:r>
      <w:r w:rsidRPr="00182836">
        <w:rPr>
          <w:rFonts w:eastAsia="Yu Mincho"/>
        </w:rPr>
        <w:t>e.g. IP packet filter(s), IP Protocol (TCP, UDP, etc.), application ID, etc.</w:t>
      </w:r>
      <w:r w:rsidRPr="00182836">
        <w:t>)</w:t>
      </w:r>
    </w:p>
    <w:p w14:paraId="4BC00453" w14:textId="77777777" w:rsidR="00CB5CBB" w:rsidRPr="00182836" w:rsidRDefault="00CB5CBB" w:rsidP="00CB5CBB">
      <w:pPr>
        <w:pStyle w:val="B4"/>
      </w:pPr>
      <w:r w:rsidRPr="00182836">
        <w:t>-</w:t>
      </w:r>
      <w:r w:rsidRPr="00182836">
        <w:tab/>
        <w:t xml:space="preserve">traffic flow filters </w:t>
      </w:r>
    </w:p>
    <w:p w14:paraId="2072CE1A" w14:textId="77777777" w:rsidR="00CB5CBB" w:rsidRPr="00182836" w:rsidRDefault="00CB5CBB" w:rsidP="00CB5CBB">
      <w:pPr>
        <w:pStyle w:val="B4"/>
        <w:ind w:left="852"/>
      </w:pPr>
      <w:r w:rsidRPr="00182836">
        <w:t>-</w:t>
      </w:r>
      <w:r w:rsidRPr="00182836">
        <w:tab/>
        <w:t>identification of corresponding UEs</w:t>
      </w:r>
    </w:p>
    <w:p w14:paraId="6F598F23" w14:textId="77777777" w:rsidR="00CB5CBB" w:rsidRDefault="00CB5CBB" w:rsidP="00CB5CBB">
      <w:pPr>
        <w:pStyle w:val="B4"/>
        <w:ind w:left="852"/>
        <w:rPr>
          <w:rFonts w:eastAsia="Malgun Gothic"/>
          <w:lang w:val="en-US" w:eastAsia="zh-CN"/>
        </w:rPr>
      </w:pPr>
      <w:r w:rsidRPr="00182836">
        <w:t xml:space="preserve">- </w:t>
      </w:r>
      <w:r w:rsidRPr="00182836">
        <w:tab/>
      </w:r>
      <w:r w:rsidRPr="000740D4">
        <w:rPr>
          <w:rFonts w:eastAsia="Malgun Gothic"/>
          <w:lang w:val="en-US" w:eastAsia="zh-CN"/>
        </w:rPr>
        <w:t xml:space="preserve">Information of </w:t>
      </w:r>
      <w:r w:rsidRPr="000740D4">
        <w:rPr>
          <w:lang w:val="en-US" w:eastAsia="zh-CN"/>
        </w:rPr>
        <w:t>traffic characteristics.</w:t>
      </w:r>
      <w:r w:rsidRPr="00182836">
        <w:rPr>
          <w:rFonts w:eastAsia="Malgun Gothic"/>
          <w:lang w:val="en-US" w:eastAsia="zh-CN"/>
        </w:rPr>
        <w:t xml:space="preserve"> </w:t>
      </w:r>
    </w:p>
    <w:p w14:paraId="6BC8D85F" w14:textId="696004A4" w:rsidR="00A6463B" w:rsidRDefault="00982D33" w:rsidP="00A6463B">
      <w:pPr>
        <w:pStyle w:val="B4"/>
        <w:ind w:left="0" w:firstLine="0"/>
      </w:pPr>
      <w:r>
        <w:rPr>
          <w:rFonts w:eastAsia="Malgun Gothic"/>
          <w:lang w:val="en-US" w:eastAsia="zh-CN"/>
        </w:rPr>
        <w:t xml:space="preserve">It seems to be common to solution#23, </w:t>
      </w:r>
      <w:r w:rsidR="00395168">
        <w:rPr>
          <w:rFonts w:eastAsia="Malgun Gothic"/>
          <w:lang w:val="en-US" w:eastAsia="zh-CN"/>
        </w:rPr>
        <w:t>16, 31 and 34 that the traffic characteristics include both data volumes</w:t>
      </w:r>
      <w:r w:rsidR="006D5D74">
        <w:rPr>
          <w:rFonts w:eastAsia="Malgun Gothic"/>
          <w:lang w:val="en-US" w:eastAsia="zh-CN"/>
        </w:rPr>
        <w:t xml:space="preserve"> and data rates for a given </w:t>
      </w:r>
      <w:r w:rsidR="005A6343">
        <w:rPr>
          <w:rFonts w:eastAsia="Malgun Gothic"/>
          <w:lang w:val="en-US" w:eastAsia="zh-CN"/>
        </w:rPr>
        <w:t>application, for</w:t>
      </w:r>
      <w:r w:rsidR="006D5D74">
        <w:rPr>
          <w:rFonts w:eastAsia="Malgun Gothic"/>
          <w:lang w:val="en-US" w:eastAsia="zh-CN"/>
        </w:rPr>
        <w:t xml:space="preserve"> the NWDAF to determine if the traffic is abnormal or not</w:t>
      </w:r>
      <w:r w:rsidR="001365D9">
        <w:rPr>
          <w:rFonts w:eastAsia="Malgun Gothic"/>
          <w:lang w:val="en-US" w:eastAsia="zh-CN"/>
        </w:rPr>
        <w:t xml:space="preserve"> and related </w:t>
      </w:r>
      <w:r w:rsidR="00062135">
        <w:rPr>
          <w:rFonts w:eastAsia="Malgun Gothic"/>
          <w:lang w:val="en-US" w:eastAsia="zh-CN"/>
        </w:rPr>
        <w:t>statistical</w:t>
      </w:r>
      <w:r w:rsidR="001365D9">
        <w:rPr>
          <w:rFonts w:eastAsia="Malgun Gothic"/>
          <w:lang w:val="en-US" w:eastAsia="zh-CN"/>
        </w:rPr>
        <w:t xml:space="preserve"> measurements that can be provided by the </w:t>
      </w:r>
      <w:proofErr w:type="spellStart"/>
      <w:r w:rsidR="00BB3C41">
        <w:t>UserDataUsageTrends</w:t>
      </w:r>
      <w:proofErr w:type="spellEnd"/>
      <w:r w:rsidR="00BB3C41">
        <w:t xml:space="preserve"> and </w:t>
      </w:r>
      <w:proofErr w:type="spellStart"/>
      <w:r w:rsidR="00BB3C41">
        <w:t>UserDataUsageMeasurements</w:t>
      </w:r>
      <w:proofErr w:type="spellEnd"/>
      <w:r w:rsidR="00BB3C41">
        <w:t>.</w:t>
      </w:r>
    </w:p>
    <w:p w14:paraId="69B58149" w14:textId="2053AFA9" w:rsidR="00F24B30" w:rsidRDefault="00F24B30" w:rsidP="00062135">
      <w:pPr>
        <w:rPr>
          <w:rFonts w:eastAsia="Malgun Gothic"/>
          <w:lang w:val="en-US" w:eastAsia="zh-CN"/>
        </w:rPr>
      </w:pPr>
      <w:r w:rsidRPr="00346A87">
        <w:rPr>
          <w:u w:val="single"/>
        </w:rPr>
        <w:t>Proposal 2:</w:t>
      </w:r>
      <w:r w:rsidRPr="00346A87">
        <w:t xml:space="preserve"> </w:t>
      </w:r>
      <w:r w:rsidR="001F4367">
        <w:t xml:space="preserve">When possible, reusing the existing UPF or SMF events are preferred. If there is UPF </w:t>
      </w:r>
      <w:proofErr w:type="spellStart"/>
      <w:r w:rsidR="001F4367">
        <w:t>EventID</w:t>
      </w:r>
      <w:proofErr w:type="spellEnd"/>
      <w:r w:rsidR="001F4367">
        <w:t xml:space="preserve">, i.e. </w:t>
      </w:r>
      <w:proofErr w:type="spellStart"/>
      <w:r w:rsidR="001F4367">
        <w:t>UserDataUsageTrends</w:t>
      </w:r>
      <w:proofErr w:type="spellEnd"/>
      <w:r w:rsidR="001F4367">
        <w:t xml:space="preserve"> and </w:t>
      </w:r>
      <w:proofErr w:type="spellStart"/>
      <w:r w:rsidR="001F4367">
        <w:t>UserDataUsageMeasurements</w:t>
      </w:r>
      <w:proofErr w:type="spellEnd"/>
      <w:r w:rsidR="001F4367">
        <w:t xml:space="preserve"> that already reports traffic </w:t>
      </w:r>
      <w:r w:rsidR="00B57E56">
        <w:t>characteristics</w:t>
      </w:r>
      <w:r w:rsidR="001F4367">
        <w:t xml:space="preserve"> such as volumes or bit rates those shall be reused. </w:t>
      </w:r>
    </w:p>
    <w:p w14:paraId="2516BE89" w14:textId="77777777" w:rsidR="005106BB" w:rsidRDefault="005106BB" w:rsidP="002D31C7">
      <w:pPr>
        <w:pStyle w:val="Heading2"/>
        <w:rPr>
          <w:rFonts w:eastAsia="DengXian"/>
        </w:rPr>
      </w:pPr>
      <w:r>
        <w:t>1.3</w:t>
      </w:r>
      <w:r>
        <w:tab/>
      </w:r>
      <w:r w:rsidR="00721B62" w:rsidRPr="005106BB">
        <w:t>How to reduce the reporting load of input data sources and control plane signalling overhead?</w:t>
      </w:r>
      <w:r w:rsidR="00721B62" w:rsidRPr="00182836">
        <w:rPr>
          <w:rFonts w:eastAsia="DengXian"/>
        </w:rPr>
        <w:t xml:space="preserve"> </w:t>
      </w:r>
    </w:p>
    <w:p w14:paraId="54344C9D" w14:textId="5254DEF4" w:rsidR="00721B62" w:rsidRDefault="00721B62" w:rsidP="00742933">
      <w:pPr>
        <w:pStyle w:val="B1"/>
        <w:ind w:left="0" w:firstLine="0"/>
        <w:rPr>
          <w:rFonts w:eastAsia="DengXian"/>
        </w:rPr>
      </w:pPr>
      <w:r w:rsidRPr="00182836">
        <w:rPr>
          <w:rFonts w:eastAsia="DengXian"/>
        </w:rPr>
        <w:t>For example</w:t>
      </w:r>
      <w:r w:rsidR="002D31C7">
        <w:rPr>
          <w:rFonts w:eastAsia="DengXian"/>
        </w:rPr>
        <w:t>,</w:t>
      </w:r>
      <w:r w:rsidRPr="00182836">
        <w:rPr>
          <w:rFonts w:eastAsia="DengXian"/>
        </w:rPr>
        <w:t xml:space="preserve"> by configuring appropriate Analytics Filter Information, combining notification to NWDAF at UPF for multiple events, instructions from NWDAF to UPF for pre-processing in the UPF, etc.</w:t>
      </w:r>
    </w:p>
    <w:p w14:paraId="3F96600A" w14:textId="62B29D4A" w:rsidR="00C9485C" w:rsidRDefault="002D31C7" w:rsidP="00742933">
      <w:pPr>
        <w:pStyle w:val="B1"/>
        <w:ind w:left="0" w:firstLine="0"/>
      </w:pPr>
      <w:r>
        <w:rPr>
          <w:rFonts w:eastAsia="DengXian"/>
        </w:rPr>
        <w:t xml:space="preserve">There are some </w:t>
      </w:r>
      <w:r w:rsidR="001B1BC0">
        <w:rPr>
          <w:rFonts w:eastAsia="DengXian"/>
        </w:rPr>
        <w:t xml:space="preserve">actions </w:t>
      </w:r>
      <w:r w:rsidR="00BA2986">
        <w:rPr>
          <w:rFonts w:eastAsia="DengXian"/>
        </w:rPr>
        <w:t xml:space="preserve">to reduce the reporting load of input data source </w:t>
      </w:r>
      <w:r w:rsidR="001B1BC0">
        <w:t xml:space="preserve">that </w:t>
      </w:r>
      <w:r w:rsidR="00166C75">
        <w:t>are</w:t>
      </w:r>
      <w:r w:rsidR="005E3C42">
        <w:t xml:space="preserve"> already standardized, see 23.288 and </w:t>
      </w:r>
      <w:r w:rsidR="00CF25E0">
        <w:rPr>
          <w:lang w:eastAsia="zh-CN"/>
        </w:rPr>
        <w:t xml:space="preserve">TS </w:t>
      </w:r>
      <w:r w:rsidR="00CF25E0" w:rsidRPr="007C330D">
        <w:rPr>
          <w:lang w:eastAsia="zh-CN"/>
        </w:rPr>
        <w:t>29.564</w:t>
      </w:r>
      <w:r w:rsidR="00C9485C">
        <w:t>:</w:t>
      </w:r>
    </w:p>
    <w:p w14:paraId="6E6FD733" w14:textId="16B39C83" w:rsidR="00390990" w:rsidRDefault="00F44A15" w:rsidP="00C4042A">
      <w:pPr>
        <w:pStyle w:val="B1"/>
        <w:numPr>
          <w:ilvl w:val="0"/>
          <w:numId w:val="26"/>
        </w:numPr>
      </w:pPr>
      <w:r>
        <w:t>The NWDAF provides a threshold value as part of the Event Reporting Instructions</w:t>
      </w:r>
      <w:r w:rsidR="007D2B81">
        <w:t xml:space="preserve"> to the UPF. This</w:t>
      </w:r>
      <w:r>
        <w:t xml:space="preserve"> indicates to the UPF that reporting of input data is performed when the</w:t>
      </w:r>
      <w:r w:rsidR="00591060">
        <w:t xml:space="preserve"> threshold for the</w:t>
      </w:r>
      <w:r>
        <w:t xml:space="preserve"> </w:t>
      </w:r>
      <w:r w:rsidR="008F5C68" w:rsidRPr="00182836">
        <w:t>user plane traffic parameters</w:t>
      </w:r>
      <w:r w:rsidR="0062507C">
        <w:t xml:space="preserve"> </w:t>
      </w:r>
      <w:r w:rsidR="00BD4DAF">
        <w:t>such as data volume, number of malformed packets or</w:t>
      </w:r>
      <w:r w:rsidR="00591060">
        <w:t xml:space="preserve"> </w:t>
      </w:r>
      <w:r w:rsidR="00390990">
        <w:t>n</w:t>
      </w:r>
      <w:r w:rsidR="00591060">
        <w:t>umber of retransmitted packets are reached.</w:t>
      </w:r>
      <w:r w:rsidR="00C4042A">
        <w:t xml:space="preserve"> This indicates to the UPF that reporting of input data is performed when the threshold for the </w:t>
      </w:r>
      <w:r w:rsidR="00C4042A" w:rsidRPr="00182836">
        <w:t>user plane traffic parameters</w:t>
      </w:r>
      <w:r w:rsidR="00C4042A">
        <w:t xml:space="preserve"> such as data volume, number of malformed packets or number of retransmitted packets are reached.</w:t>
      </w:r>
    </w:p>
    <w:p w14:paraId="5BA28A6D" w14:textId="3D31C825" w:rsidR="00BA7B05" w:rsidRDefault="00992507" w:rsidP="00C9485C">
      <w:pPr>
        <w:pStyle w:val="B1"/>
        <w:numPr>
          <w:ilvl w:val="0"/>
          <w:numId w:val="26"/>
        </w:numPr>
      </w:pPr>
      <w:r>
        <w:t xml:space="preserve">The NWDAF provides pre-processing instructions such as </w:t>
      </w:r>
      <w:r w:rsidR="005F444F">
        <w:t xml:space="preserve">sampling of UEs or </w:t>
      </w:r>
      <w:r w:rsidR="00BA7B05">
        <w:t>partitioning</w:t>
      </w:r>
      <w:r w:rsidR="005F444F">
        <w:t xml:space="preserve"> of UEs based on </w:t>
      </w:r>
      <w:r w:rsidR="00BA7B05">
        <w:t>e.g. UE location</w:t>
      </w:r>
      <w:r w:rsidR="00C70BD0">
        <w:t xml:space="preserve">, as part of the Event Reporting Instructions to the UPF. </w:t>
      </w:r>
    </w:p>
    <w:p w14:paraId="1A60A082" w14:textId="0689AA1B" w:rsidR="00B942B0" w:rsidRDefault="008425B2" w:rsidP="00EE6051">
      <w:pPr>
        <w:pStyle w:val="B1"/>
        <w:numPr>
          <w:ilvl w:val="0"/>
          <w:numId w:val="26"/>
        </w:numPr>
      </w:pPr>
      <w:r>
        <w:t>The</w:t>
      </w:r>
      <w:r w:rsidR="00682E14">
        <w:t xml:space="preserve"> </w:t>
      </w:r>
      <w:r w:rsidR="004975BF" w:rsidRPr="00BA62B6">
        <w:t>UPF may bundle event reports of multiple subscriptions</w:t>
      </w:r>
      <w:r w:rsidR="004975BF">
        <w:t xml:space="preserve"> </w:t>
      </w:r>
      <w:r w:rsidR="004975BF">
        <w:rPr>
          <w:noProof/>
        </w:rPr>
        <w:t>in a same</w:t>
      </w:r>
      <w:r w:rsidR="004975BF" w:rsidRPr="00CE4F6E">
        <w:rPr>
          <w:lang w:eastAsia="zh-CN"/>
        </w:rPr>
        <w:t xml:space="preserve"> Notify request</w:t>
      </w:r>
      <w:r w:rsidR="004975BF">
        <w:rPr>
          <w:lang w:eastAsia="zh-CN"/>
        </w:rPr>
        <w:t xml:space="preserve">, see TS </w:t>
      </w:r>
      <w:r w:rsidR="004975BF" w:rsidRPr="007C330D">
        <w:rPr>
          <w:lang w:eastAsia="zh-CN"/>
        </w:rPr>
        <w:t>29.564</w:t>
      </w:r>
      <w:r w:rsidR="004975BF">
        <w:rPr>
          <w:lang w:eastAsia="zh-CN"/>
        </w:rPr>
        <w:t xml:space="preserve"> [x].</w:t>
      </w:r>
      <w:ins w:id="1" w:author="Ericsson user" w:date="2025-11-05T14:41:00Z" w16du:dateUtc="2025-11-05T13:41:00Z">
        <w:r w:rsidR="00B57E56">
          <w:rPr>
            <w:lang w:eastAsia="zh-CN"/>
          </w:rPr>
          <w:t xml:space="preserve"> </w:t>
        </w:r>
      </w:ins>
    </w:p>
    <w:p w14:paraId="13747E96" w14:textId="12633415" w:rsidR="00062135" w:rsidRDefault="00062135" w:rsidP="00374B05">
      <w:pPr>
        <w:rPr>
          <w:ins w:id="2" w:author="Ericsson user" w:date="2025-11-05T14:40:00Z" w16du:dateUtc="2025-11-05T13:40:00Z"/>
        </w:rPr>
      </w:pPr>
      <w:r w:rsidRPr="00062135">
        <w:rPr>
          <w:u w:val="single"/>
        </w:rPr>
        <w:t>Proposal 3:</w:t>
      </w:r>
      <w:r w:rsidRPr="00346A87">
        <w:t xml:space="preserve"> </w:t>
      </w:r>
      <w:r w:rsidR="00C506B6">
        <w:t>To reduce reporting load, the existing Event Reporting Instructions can be used to provide a threshold to UP</w:t>
      </w:r>
      <w:r w:rsidR="00BA19D0">
        <w:t>F, other p</w:t>
      </w:r>
      <w:r w:rsidR="00C506B6">
        <w:t xml:space="preserve">re-processing instructions </w:t>
      </w:r>
      <w:r w:rsidR="002E7C5E">
        <w:t>can be requ</w:t>
      </w:r>
      <w:r w:rsidR="00991F54">
        <w:t xml:space="preserve">ested by NWDAF </w:t>
      </w:r>
      <w:r w:rsidR="00C506B6">
        <w:t xml:space="preserve">at UPF, to aggregate </w:t>
      </w:r>
      <w:r w:rsidR="004741DA">
        <w:t>or to provide statistics on data measurements</w:t>
      </w:r>
      <w:r w:rsidR="002E7C5E">
        <w:t xml:space="preserve"> </w:t>
      </w:r>
      <w:r w:rsidR="00BA19D0">
        <w:t xml:space="preserve">with different level of </w:t>
      </w:r>
      <w:r w:rsidR="00D06388">
        <w:t>granularity</w:t>
      </w:r>
      <w:r w:rsidR="00BA19D0">
        <w:t xml:space="preserve"> such as per PDU Session</w:t>
      </w:r>
      <w:r w:rsidR="002E7C5E">
        <w:t xml:space="preserve">. </w:t>
      </w:r>
      <w:r w:rsidR="00991F54">
        <w:t>Other actions defined in 29.564 applies.</w:t>
      </w:r>
    </w:p>
    <w:p w14:paraId="5AB5300F" w14:textId="04801568" w:rsidR="00B57E56" w:rsidRPr="00062135" w:rsidRDefault="00B57E56" w:rsidP="00374B05">
      <w:pPr>
        <w:rPr>
          <w:rFonts w:eastAsia="Malgun Gothic"/>
          <w:lang w:val="en-US" w:eastAsia="zh-CN"/>
        </w:rPr>
      </w:pPr>
      <w:ins w:id="3" w:author="Ericsson user" w:date="2025-11-05T14:41:00Z" w16du:dateUtc="2025-11-05T13:41:00Z">
        <w:r>
          <w:t xml:space="preserve">23.501 </w:t>
        </w:r>
      </w:ins>
      <w:ins w:id="4" w:author="Ericsson user" w:date="2025-11-05T14:42:00Z" w16du:dateUtc="2025-11-05T13:42:00Z">
        <w:r>
          <w:t xml:space="preserve">5.8.2.17 </w:t>
        </w:r>
      </w:ins>
      <w:ins w:id="5" w:author="Ericsson user" w:date="2025-11-05T14:41:00Z" w16du:dateUtc="2025-11-05T13:41:00Z">
        <w:r>
          <w:t xml:space="preserve">reporting </w:t>
        </w:r>
        <w:proofErr w:type="gramStart"/>
        <w:r>
          <w:t>suggestion..</w:t>
        </w:r>
      </w:ins>
      <w:proofErr w:type="gramEnd"/>
    </w:p>
    <w:p w14:paraId="756C0B8F" w14:textId="047C69FF" w:rsidR="00721B62" w:rsidRPr="00BA35BC" w:rsidRDefault="00BA35BC" w:rsidP="00BA35BC">
      <w:pPr>
        <w:pStyle w:val="Heading2"/>
      </w:pPr>
      <w:r>
        <w:t>1.</w:t>
      </w:r>
      <w:r w:rsidR="00742933" w:rsidRPr="00BA35BC">
        <w:t xml:space="preserve">4 </w:t>
      </w:r>
      <w:r w:rsidR="00742933" w:rsidRPr="00BA35BC">
        <w:tab/>
      </w:r>
      <w:r w:rsidR="00721B62" w:rsidRPr="00BA35BC">
        <w:t>Consumer actions are FFS</w:t>
      </w:r>
    </w:p>
    <w:p w14:paraId="3CE77AF8" w14:textId="72461549" w:rsidR="00926DA7" w:rsidRDefault="00926DA7" w:rsidP="00742933">
      <w:pPr>
        <w:pStyle w:val="B1"/>
        <w:ind w:left="0" w:firstLine="0"/>
        <w:rPr>
          <w:rFonts w:eastAsia="DengXian"/>
        </w:rPr>
      </w:pPr>
      <w:r>
        <w:rPr>
          <w:rFonts w:eastAsia="DengXian"/>
        </w:rPr>
        <w:t xml:space="preserve">The mitigation actions that the consumer can take using the </w:t>
      </w:r>
      <w:r w:rsidR="00072DFE">
        <w:rPr>
          <w:rFonts w:eastAsia="DengXian"/>
        </w:rPr>
        <w:t>new Analytics ID are standardized, no new actions are proposed in the solutions</w:t>
      </w:r>
      <w:r w:rsidR="00B852DB">
        <w:rPr>
          <w:rFonts w:eastAsia="DengXian"/>
        </w:rPr>
        <w:t xml:space="preserve">. The existing list of actions </w:t>
      </w:r>
      <w:r w:rsidR="007F58D9">
        <w:rPr>
          <w:rFonts w:eastAsia="DengXian"/>
        </w:rPr>
        <w:t xml:space="preserve">are all examples, the actions depend on the operator local policies, as such this </w:t>
      </w:r>
      <w:r w:rsidR="00854362">
        <w:rPr>
          <w:rFonts w:eastAsia="DengXian"/>
        </w:rPr>
        <w:t>topic can be removed.</w:t>
      </w:r>
    </w:p>
    <w:p w14:paraId="62D74C8F" w14:textId="46BBB61C" w:rsidR="00991F54" w:rsidRDefault="00991F54" w:rsidP="00C51FCD">
      <w:pPr>
        <w:rPr>
          <w:rFonts w:eastAsia="DengXian"/>
        </w:rPr>
      </w:pPr>
      <w:r w:rsidRPr="00062135">
        <w:rPr>
          <w:u w:val="single"/>
        </w:rPr>
        <w:t xml:space="preserve">Proposal </w:t>
      </w:r>
      <w:r>
        <w:rPr>
          <w:u w:val="single"/>
        </w:rPr>
        <w:t>4</w:t>
      </w:r>
      <w:r w:rsidRPr="00062135">
        <w:rPr>
          <w:u w:val="single"/>
        </w:rPr>
        <w:t>:</w:t>
      </w:r>
      <w:r w:rsidRPr="00346A87">
        <w:t xml:space="preserve"> </w:t>
      </w:r>
      <w:r>
        <w:t>Do not define more consumer actions, some examples are already provided. Define consumer actions per local operator policies.</w:t>
      </w:r>
    </w:p>
    <w:p w14:paraId="03AA2A3A" w14:textId="799A9E6C" w:rsidR="00B01EB0" w:rsidRDefault="00020B76" w:rsidP="00020B76">
      <w:pPr>
        <w:pStyle w:val="Heading2"/>
      </w:pPr>
      <w:r>
        <w:t>1.5</w:t>
      </w:r>
      <w:r w:rsidR="00B01EB0" w:rsidRPr="00020B76">
        <w:tab/>
      </w:r>
      <w:r>
        <w:t>W</w:t>
      </w:r>
      <w:r w:rsidR="00B01EB0" w:rsidRPr="00182836">
        <w:t xml:space="preserve">hether </w:t>
      </w:r>
      <w:r w:rsidR="00B01EB0" w:rsidRPr="00020B76">
        <w:t>mitigation actions applicable to any UE can be provisioned by the SMF into the UPF on N4 level</w:t>
      </w:r>
      <w:r>
        <w:t>.</w:t>
      </w:r>
    </w:p>
    <w:p w14:paraId="07F7A28B" w14:textId="68A53679" w:rsidR="00B37607" w:rsidRDefault="00D06388" w:rsidP="00020B76">
      <w:pPr>
        <w:rPr>
          <w:lang w:val="en-US" w:eastAsia="zh-CN"/>
        </w:rPr>
      </w:pPr>
      <w:r>
        <w:t>Interim conclusions state</w:t>
      </w:r>
      <w:r w:rsidR="0042193F">
        <w:t xml:space="preserve"> </w:t>
      </w:r>
      <w:r w:rsidR="001920C2">
        <w:t xml:space="preserve">the </w:t>
      </w:r>
      <w:r w:rsidRPr="00182836">
        <w:rPr>
          <w:lang w:val="en-US" w:eastAsia="zh-CN"/>
        </w:rPr>
        <w:t xml:space="preserve">UPF has operator-configured policies corresponding to the types of abnormal traffic, that can be activated for the received traffic descriptor. This does not apply </w:t>
      </w:r>
      <w:proofErr w:type="gramStart"/>
      <w:r w:rsidRPr="00182836">
        <w:rPr>
          <w:lang w:val="en-US" w:eastAsia="zh-CN"/>
        </w:rPr>
        <w:t>on</w:t>
      </w:r>
      <w:proofErr w:type="gramEnd"/>
      <w:r w:rsidRPr="00182836">
        <w:rPr>
          <w:lang w:val="en-US" w:eastAsia="zh-CN"/>
        </w:rPr>
        <w:t xml:space="preserve"> PDU-session level.</w:t>
      </w:r>
      <w:r w:rsidR="001920C2">
        <w:rPr>
          <w:lang w:val="en-US" w:eastAsia="zh-CN"/>
        </w:rPr>
        <w:t xml:space="preserve"> This is applicable when </w:t>
      </w:r>
      <w:r w:rsidR="00FD2FB2">
        <w:rPr>
          <w:lang w:val="en-US" w:eastAsia="zh-CN"/>
        </w:rPr>
        <w:t>UPF</w:t>
      </w:r>
      <w:r w:rsidR="001920C2">
        <w:rPr>
          <w:lang w:val="en-US" w:eastAsia="zh-CN"/>
        </w:rPr>
        <w:t xml:space="preserve"> is the consumer of analytics</w:t>
      </w:r>
      <w:r w:rsidR="001A44F0">
        <w:rPr>
          <w:lang w:val="en-US" w:eastAsia="zh-CN"/>
        </w:rPr>
        <w:t xml:space="preserve">. However, in </w:t>
      </w:r>
      <w:proofErr w:type="gramStart"/>
      <w:r w:rsidR="001A44F0">
        <w:rPr>
          <w:lang w:val="en-US" w:eastAsia="zh-CN"/>
        </w:rPr>
        <w:t>case that</w:t>
      </w:r>
      <w:proofErr w:type="gramEnd"/>
      <w:r w:rsidR="001A44F0">
        <w:rPr>
          <w:lang w:val="en-US" w:eastAsia="zh-CN"/>
        </w:rPr>
        <w:t xml:space="preserve"> </w:t>
      </w:r>
      <w:r w:rsidR="00EA598A">
        <w:rPr>
          <w:lang w:val="en-US" w:eastAsia="zh-CN"/>
        </w:rPr>
        <w:t>SMF</w:t>
      </w:r>
      <w:r w:rsidR="001A44F0">
        <w:rPr>
          <w:lang w:val="en-US" w:eastAsia="zh-CN"/>
        </w:rPr>
        <w:t xml:space="preserve"> is the consumer of analytics, there is a need to provide similar </w:t>
      </w:r>
      <w:r w:rsidR="00FD2FB2">
        <w:rPr>
          <w:lang w:val="en-US" w:eastAsia="zh-CN"/>
        </w:rPr>
        <w:t xml:space="preserve">level of functionality, i.e. to provision mitigation actions to UPF that </w:t>
      </w:r>
      <w:r w:rsidR="001B3B71">
        <w:rPr>
          <w:lang w:val="en-US" w:eastAsia="zh-CN"/>
        </w:rPr>
        <w:t xml:space="preserve">are applicable </w:t>
      </w:r>
      <w:r w:rsidR="009620FB">
        <w:rPr>
          <w:lang w:val="en-US" w:eastAsia="zh-CN"/>
        </w:rPr>
        <w:t>on node level</w:t>
      </w:r>
      <w:ins w:id="6" w:author="Ericsson user" w:date="2025-11-05T14:43:00Z" w16du:dateUtc="2025-11-05T13:43:00Z">
        <w:r w:rsidR="00B57E56">
          <w:rPr>
            <w:lang w:val="en-US" w:eastAsia="zh-CN"/>
          </w:rPr>
          <w:t>.</w:t>
        </w:r>
      </w:ins>
      <w:del w:id="7" w:author="Ericsson user" w:date="2025-11-05T14:43:00Z" w16du:dateUtc="2025-11-05T13:43:00Z">
        <w:r w:rsidR="009620FB" w:rsidDel="00B57E56">
          <w:rPr>
            <w:lang w:val="en-US" w:eastAsia="zh-CN"/>
          </w:rPr>
          <w:delText>,</w:delText>
        </w:r>
      </w:del>
    </w:p>
    <w:p w14:paraId="7A33B5EF" w14:textId="41F4D0D4" w:rsidR="00B722DF" w:rsidRDefault="00C03354" w:rsidP="00C51FCD">
      <w:pPr>
        <w:rPr>
          <w:lang w:eastAsia="zh-CN"/>
        </w:rPr>
      </w:pPr>
      <w:r w:rsidRPr="00C51FCD">
        <w:rPr>
          <w:u w:val="single"/>
        </w:rPr>
        <w:t>Proposal</w:t>
      </w:r>
      <w:r w:rsidR="00C51FCD" w:rsidRPr="00C51FCD">
        <w:rPr>
          <w:u w:val="single"/>
        </w:rPr>
        <w:t xml:space="preserve"> 5</w:t>
      </w:r>
      <w:r w:rsidR="00DD5DED" w:rsidRPr="00C51FCD">
        <w:rPr>
          <w:u w:val="single"/>
        </w:rPr>
        <w:t>:</w:t>
      </w:r>
      <w:r w:rsidR="00DD5DED">
        <w:t xml:space="preserve"> </w:t>
      </w:r>
      <w:r w:rsidR="001E7866" w:rsidRPr="001E7866">
        <w:t>Mitigation actions can be provisioned by the SMF into the UPF both on N4 level, a new PFCP per Node procedure as well as per PDU session level.</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3BAB70BB" w:rsidR="003835C7"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w:t>
      </w:r>
      <w:r w:rsidR="009F5195">
        <w:rPr>
          <w:lang w:eastAsia="zh-CN"/>
        </w:rPr>
        <w:t xml:space="preserve">the following </w:t>
      </w:r>
      <w:r w:rsidR="00991F54">
        <w:rPr>
          <w:lang w:eastAsia="zh-CN"/>
        </w:rPr>
        <w:t xml:space="preserve">proposal </w:t>
      </w:r>
      <w:r w:rsidRPr="00E96F69">
        <w:rPr>
          <w:lang w:val="en-US" w:eastAsia="zh-CN"/>
        </w:rPr>
        <w:t xml:space="preserve">into TR </w:t>
      </w:r>
      <w:r w:rsidR="00245068" w:rsidRPr="00E96F69">
        <w:rPr>
          <w:lang w:val="en-US" w:eastAsia="zh-CN"/>
        </w:rPr>
        <w:t>23.700-04</w:t>
      </w:r>
      <w:r w:rsidR="009F5195">
        <w:rPr>
          <w:lang w:val="en-US" w:eastAsia="zh-CN"/>
        </w:rPr>
        <w:t>:</w:t>
      </w:r>
    </w:p>
    <w:p w14:paraId="488CB3DB" w14:textId="32CA4796" w:rsidR="00C51FCD" w:rsidRDefault="00C51FCD" w:rsidP="00C51FCD">
      <w:r w:rsidRPr="00927C10">
        <w:rPr>
          <w:u w:val="single"/>
        </w:rPr>
        <w:t>Proposal 1:</w:t>
      </w:r>
      <w:r>
        <w:t xml:space="preserve"> Remove the open issue about the need of new identifiers, such as traffic pattern ID.</w:t>
      </w:r>
    </w:p>
    <w:p w14:paraId="3228408D" w14:textId="6032E2D7" w:rsidR="00C51FCD" w:rsidRDefault="00C51FCD" w:rsidP="00C51FCD">
      <w:pPr>
        <w:rPr>
          <w:rFonts w:eastAsia="Malgun Gothic"/>
          <w:lang w:val="en-US" w:eastAsia="zh-CN"/>
        </w:rPr>
      </w:pPr>
      <w:r w:rsidRPr="00346A87">
        <w:rPr>
          <w:u w:val="single"/>
        </w:rPr>
        <w:t>Proposal 2:</w:t>
      </w:r>
      <w:r w:rsidRPr="00346A87">
        <w:t xml:space="preserve"> </w:t>
      </w:r>
      <w:r>
        <w:t xml:space="preserve">When possible, reusing the existing UPF or SMF events are preferred. If there is UPF </w:t>
      </w:r>
      <w:proofErr w:type="spellStart"/>
      <w:r>
        <w:t>EventID</w:t>
      </w:r>
      <w:proofErr w:type="spellEnd"/>
      <w:r>
        <w:t xml:space="preserve">, i.e. </w:t>
      </w:r>
      <w:proofErr w:type="spellStart"/>
      <w:r>
        <w:t>UserDataUsageTrends</w:t>
      </w:r>
      <w:proofErr w:type="spellEnd"/>
      <w:r>
        <w:t xml:space="preserve"> and </w:t>
      </w:r>
      <w:proofErr w:type="spellStart"/>
      <w:r>
        <w:t>UserDataUsageMeasurements</w:t>
      </w:r>
      <w:proofErr w:type="spellEnd"/>
      <w:r>
        <w:t xml:space="preserve"> that already reports traffic characteristics such as volumes or bit rates those shall be reused. Alternatively, keep it open until the list of traffic characteristics is agreed.</w:t>
      </w:r>
    </w:p>
    <w:p w14:paraId="30554C80" w14:textId="77777777" w:rsidR="00C51FCD" w:rsidRPr="00062135" w:rsidRDefault="00C51FCD" w:rsidP="00C51FCD">
      <w:pPr>
        <w:rPr>
          <w:rFonts w:eastAsia="Malgun Gothic"/>
          <w:lang w:val="en-US" w:eastAsia="zh-CN"/>
        </w:rPr>
      </w:pPr>
      <w:r w:rsidRPr="00062135">
        <w:rPr>
          <w:u w:val="single"/>
        </w:rPr>
        <w:t>Proposal 3:</w:t>
      </w:r>
      <w:r w:rsidRPr="00346A87">
        <w:t xml:space="preserve"> </w:t>
      </w:r>
      <w:r>
        <w:t>To reduce reporting load, the existing Event Reporting Instructions can be used to provide a threshold to UPF, other pre-processing instructions can be requested by NWDAF at UPF, to aggregate or to provide statistics on data measurements with different level of granularity such as per PDU Session. Other actions defined in 29.564 applies.</w:t>
      </w:r>
    </w:p>
    <w:p w14:paraId="2E487C6E" w14:textId="77777777" w:rsidR="00C51FCD" w:rsidRDefault="00C51FCD" w:rsidP="00C51FCD">
      <w:pPr>
        <w:rPr>
          <w:rFonts w:eastAsia="DengXian"/>
        </w:rPr>
      </w:pPr>
      <w:r w:rsidRPr="00062135">
        <w:rPr>
          <w:u w:val="single"/>
        </w:rPr>
        <w:t xml:space="preserve">Proposal </w:t>
      </w:r>
      <w:r>
        <w:rPr>
          <w:u w:val="single"/>
        </w:rPr>
        <w:t>4</w:t>
      </w:r>
      <w:r w:rsidRPr="00062135">
        <w:rPr>
          <w:u w:val="single"/>
        </w:rPr>
        <w:t>:</w:t>
      </w:r>
      <w:r w:rsidRPr="00346A87">
        <w:t xml:space="preserve"> </w:t>
      </w:r>
      <w:r>
        <w:t>Do not define more consumer actions, some examples are already provided. Define consumer actions per local operator policies.</w:t>
      </w:r>
    </w:p>
    <w:p w14:paraId="179CB807" w14:textId="77777777" w:rsidR="00C51FCD" w:rsidRDefault="00C51FCD" w:rsidP="00C51FCD">
      <w:pPr>
        <w:rPr>
          <w:lang w:eastAsia="zh-CN"/>
        </w:rPr>
      </w:pPr>
      <w:r w:rsidRPr="00C51FCD">
        <w:rPr>
          <w:u w:val="single"/>
        </w:rPr>
        <w:t>Proposal 5:</w:t>
      </w:r>
      <w:r>
        <w:t xml:space="preserve"> </w:t>
      </w:r>
      <w:r w:rsidRPr="001E7866">
        <w:t>Mitigation actions can be provisioned by the SMF into the UPF both on N4 level, a new PFCP per Node procedure as well as per PDU session level.</w:t>
      </w:r>
    </w:p>
    <w:p w14:paraId="53ACE84C" w14:textId="77777777" w:rsidR="003835C7" w:rsidRPr="00AB2329" w:rsidRDefault="003835C7" w:rsidP="003835C7">
      <w:pPr>
        <w:ind w:left="1170" w:hanging="1170"/>
        <w:rPr>
          <w:rFonts w:ascii="Arial" w:eastAsiaTheme="minorEastAsia" w:hAnsi="Arial" w:cs="Arial"/>
          <w:lang w:eastAsia="zh-CN"/>
        </w:rPr>
      </w:pPr>
    </w:p>
    <w:p w14:paraId="7B31E86C" w14:textId="6F241D79" w:rsidR="007D5496" w:rsidRPr="00D55C4E" w:rsidRDefault="003835C7" w:rsidP="00D55C4E">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5F89A5D5" w14:textId="77777777" w:rsidR="00CB4A64" w:rsidRPr="007D04DF" w:rsidRDefault="00CB4A64" w:rsidP="00CB4A64">
      <w:pPr>
        <w:pStyle w:val="Heading3"/>
      </w:pPr>
      <w:bookmarkStart w:id="8" w:name="startOfAnnexes"/>
      <w:bookmarkStart w:id="9" w:name="_Toc207704297"/>
      <w:bookmarkStart w:id="10" w:name="_Toc207965021"/>
      <w:bookmarkStart w:id="11" w:name="_Toc197067452"/>
      <w:bookmarkStart w:id="12" w:name="_Toc199429143"/>
      <w:bookmarkStart w:id="13" w:name="_Toc199429545"/>
      <w:bookmarkStart w:id="14" w:name="_Toc199429819"/>
      <w:bookmarkStart w:id="15" w:name="_Toc200013871"/>
      <w:bookmarkEnd w:id="8"/>
      <w:r w:rsidRPr="007D04DF">
        <w:t>7.1.2</w:t>
      </w:r>
      <w:r w:rsidRPr="007D04DF">
        <w:tab/>
        <w:t>Agreed Principles for KI#2</w:t>
      </w:r>
      <w:bookmarkEnd w:id="9"/>
      <w:bookmarkEnd w:id="10"/>
    </w:p>
    <w:p w14:paraId="3EABD490" w14:textId="77777777" w:rsidR="00CB4A64" w:rsidRDefault="00CB4A64" w:rsidP="00CB4A64">
      <w:pPr>
        <w:pStyle w:val="EditorsNote"/>
      </w:pPr>
      <w:r w:rsidRPr="007D04DF">
        <w:t>Editor's note:</w:t>
      </w:r>
      <w:r w:rsidRPr="007D04DF">
        <w:tab/>
        <w:t>This clause will include the principles that are agreed as work progresses for the specific KI#2. This may be populated directly or e.g. also when a topic in clause 7.2.2 gets resolved and a principle is agreed.</w:t>
      </w:r>
    </w:p>
    <w:p w14:paraId="61067FA3" w14:textId="77777777" w:rsidR="00CB4A64" w:rsidRPr="007D04DF" w:rsidRDefault="00CB4A64" w:rsidP="00CB4A64"/>
    <w:p w14:paraId="515B7C8F" w14:textId="77777777" w:rsidR="00CB4A64" w:rsidRPr="007D04DF" w:rsidRDefault="00CB4A64" w:rsidP="00CB4A64">
      <w:pPr>
        <w:pStyle w:val="Heading4"/>
      </w:pPr>
      <w:bookmarkStart w:id="16" w:name="_Toc207965022"/>
      <w:r>
        <w:t>7.1.2.1</w:t>
      </w:r>
      <w:r>
        <w:tab/>
        <w:t>General</w:t>
      </w:r>
      <w:bookmarkEnd w:id="16"/>
    </w:p>
    <w:p w14:paraId="3DC66CD1" w14:textId="77777777" w:rsidR="00CB4A64" w:rsidRDefault="00CB4A64" w:rsidP="00CB4A64">
      <w:r>
        <w:t>No impact on RAN and UE operation.</w:t>
      </w:r>
    </w:p>
    <w:p w14:paraId="004952DD" w14:textId="55CF84F3" w:rsidR="00CB4A64" w:rsidRDefault="00CB4A64" w:rsidP="00CB4A64">
      <w:r>
        <w:t xml:space="preserve">To reduce the reporting load of input data sources (e.g. UPF), the </w:t>
      </w:r>
      <w:ins w:id="17" w:author="Ericsson user" w:date="2025-11-03T18:24:00Z" w16du:dateUtc="2025-11-03T17:24:00Z">
        <w:r w:rsidR="00BB33D8">
          <w:t xml:space="preserve">NWDAF </w:t>
        </w:r>
        <w:r w:rsidR="00497B63">
          <w:t>may provide Event Reporting Instruction</w:t>
        </w:r>
      </w:ins>
      <w:ins w:id="18" w:author="Ericsson user" w:date="2025-11-03T18:25:00Z" w16du:dateUtc="2025-11-03T17:25:00Z">
        <w:r w:rsidR="00374B05">
          <w:t xml:space="preserve"> as defined in TS 23.50</w:t>
        </w:r>
      </w:ins>
      <w:ins w:id="19" w:author="Ericsson user" w:date="2025-11-03T18:26:00Z" w16du:dateUtc="2025-11-03T17:26:00Z">
        <w:r w:rsidR="00374B05">
          <w:t>2. In particular, the NWDAF can provide sampling of UE or instructions on how to do p</w:t>
        </w:r>
      </w:ins>
      <w:ins w:id="20" w:author="Ericsson user" w:date="2025-11-05T09:34:00Z" w16du:dateUtc="2025-11-05T08:34:00Z">
        <w:r w:rsidR="00CB65CD">
          <w:t>a</w:t>
        </w:r>
      </w:ins>
      <w:ins w:id="21" w:author="Ericsson user" w:date="2025-11-03T18:26:00Z" w16du:dateUtc="2025-11-03T17:26:00Z">
        <w:r w:rsidR="00374B05">
          <w:t>rti</w:t>
        </w:r>
      </w:ins>
      <w:ins w:id="22" w:author="Miguel Angel Muñoz De La Torre Alonso" w:date="2025-11-05T09:53:00Z" w16du:dateUtc="2025-11-05T08:53:00Z">
        <w:r w:rsidR="00336523">
          <w:t>ti</w:t>
        </w:r>
      </w:ins>
      <w:ins w:id="23" w:author="Ericsson user" w:date="2025-11-03T18:26:00Z" w16du:dateUtc="2025-11-03T17:26:00Z">
        <w:r w:rsidR="00374B05">
          <w:t xml:space="preserve">oning of UEs, </w:t>
        </w:r>
        <w:r w:rsidR="00475F82">
          <w:t xml:space="preserve">or pre-processing instructions to request UPF to </w:t>
        </w:r>
      </w:ins>
      <w:ins w:id="24" w:author="Ericsson user" w:date="2025-11-03T18:27:00Z" w16du:dateUtc="2025-11-03T17:27:00Z">
        <w:r w:rsidR="00475F82">
          <w:t>generate statistical information</w:t>
        </w:r>
        <w:r w:rsidR="0056147D">
          <w:t xml:space="preserve"> per PDU Session.</w:t>
        </w:r>
      </w:ins>
      <w:del w:id="25" w:author="Ericsson user" w:date="2025-11-03T18:24:00Z" w16du:dateUtc="2025-11-03T17:24:00Z">
        <w:r w:rsidDel="00497B63">
          <w:delText>analytics consumer may include</w:delText>
        </w:r>
      </w:del>
      <w:del w:id="26" w:author="Ericsson user" w:date="2025-11-03T18:27:00Z" w16du:dateUtc="2025-11-03T17:27:00Z">
        <w:r w:rsidDel="0056147D">
          <w:delText xml:space="preserve"> the</w:delText>
        </w:r>
        <w:r w:rsidDel="00587F88">
          <w:delText xml:space="preserve"> Analytics Filter Information </w:delText>
        </w:r>
      </w:del>
      <w:del w:id="27" w:author="Ericsson user" w:date="2025-11-03T18:24:00Z" w16du:dateUtc="2025-11-03T17:24:00Z">
        <w:r w:rsidDel="00497B63">
          <w:delText>for input data filtering to UP</w:delText>
        </w:r>
      </w:del>
      <w:del w:id="28" w:author="Ericsson user" w:date="2025-11-03T18:25:00Z" w16du:dateUtc="2025-11-03T17:25:00Z">
        <w:r w:rsidDel="00497B63">
          <w:delText>F</w:delText>
        </w:r>
      </w:del>
      <w:r>
        <w:t>.</w:t>
      </w:r>
      <w:ins w:id="29" w:author="Ericsson user" w:date="2025-09-29T19:42:00Z" w16du:dateUtc="2025-09-29T17:42:00Z">
        <w:r w:rsidR="001974BA">
          <w:t xml:space="preserve"> Other actions that can be taken to reduce load when reporting input data to NWDAF</w:t>
        </w:r>
      </w:ins>
      <w:ins w:id="30" w:author="Ericsson user" w:date="2025-09-29T19:42:00Z">
        <w:r w:rsidR="001974BA" w:rsidRPr="001974BA">
          <w:t xml:space="preserve"> </w:t>
        </w:r>
      </w:ins>
      <w:ins w:id="31" w:author="Ericsson user" w:date="2025-09-29T19:43:00Z" w16du:dateUtc="2025-09-29T17:43:00Z">
        <w:r w:rsidR="004962AD">
          <w:t>are</w:t>
        </w:r>
      </w:ins>
      <w:ins w:id="32" w:author="Ericsson user" w:date="2025-09-29T19:42:00Z">
        <w:r w:rsidR="001974BA" w:rsidRPr="001974BA">
          <w:t xml:space="preserve"> support the provisioning of the skip reporting instruction information in the subscription request, </w:t>
        </w:r>
      </w:ins>
      <w:ins w:id="33" w:author="Ericsson user" w:date="2025-09-29T19:43:00Z" w16du:dateUtc="2025-09-29T17:43:00Z">
        <w:r w:rsidR="004962AD">
          <w:t>then</w:t>
        </w:r>
      </w:ins>
      <w:ins w:id="34" w:author="Ericsson user" w:date="2025-09-29T19:42:00Z">
        <w:r w:rsidR="001974BA" w:rsidRPr="001974BA">
          <w:t xml:space="preserve"> the UPF </w:t>
        </w:r>
      </w:ins>
      <w:ins w:id="35" w:author="Ericsson user" w:date="2025-09-29T19:44:00Z" w16du:dateUtc="2025-09-29T17:44:00Z">
        <w:r w:rsidR="004962AD">
          <w:t xml:space="preserve">do not </w:t>
        </w:r>
      </w:ins>
      <w:ins w:id="36" w:author="Ericsson user" w:date="2025-09-29T19:42:00Z">
        <w:r w:rsidR="001974BA" w:rsidRPr="001974BA">
          <w:t>send the event reports if they meet the skip reporting instruction</w:t>
        </w:r>
      </w:ins>
      <w:ins w:id="37" w:author="Ericsson user" w:date="2025-09-29T19:44:00Z" w16du:dateUtc="2025-09-29T17:44:00Z">
        <w:r w:rsidR="00BA62B6">
          <w:t xml:space="preserve">, or </w:t>
        </w:r>
      </w:ins>
      <w:ins w:id="38" w:author="Ericsson user" w:date="2025-09-29T19:45:00Z" w16du:dateUtc="2025-09-29T17:45:00Z">
        <w:r w:rsidR="00BA62B6" w:rsidRPr="00BA62B6">
          <w:t>UPF may bundle event reports of multiple subscriptions</w:t>
        </w:r>
      </w:ins>
      <w:ins w:id="39" w:author="Ericsson user" w:date="2025-09-29T19:46:00Z" w16du:dateUtc="2025-09-29T17:46:00Z">
        <w:r w:rsidR="00404879">
          <w:t xml:space="preserve"> </w:t>
        </w:r>
        <w:r w:rsidR="00404879">
          <w:rPr>
            <w:noProof/>
          </w:rPr>
          <w:t>in a same</w:t>
        </w:r>
        <w:r w:rsidR="00404879" w:rsidRPr="00CE4F6E">
          <w:rPr>
            <w:lang w:eastAsia="zh-CN"/>
          </w:rPr>
          <w:t xml:space="preserve"> Notify request</w:t>
        </w:r>
      </w:ins>
      <w:ins w:id="40" w:author="Ericsson user" w:date="2025-09-29T19:47:00Z" w16du:dateUtc="2025-09-29T17:47:00Z">
        <w:r w:rsidR="000932A1">
          <w:rPr>
            <w:lang w:eastAsia="zh-CN"/>
          </w:rPr>
          <w:t xml:space="preserve">, see TS </w:t>
        </w:r>
        <w:r w:rsidR="007C330D" w:rsidRPr="007C330D">
          <w:rPr>
            <w:lang w:eastAsia="zh-CN"/>
          </w:rPr>
          <w:t>29.564</w:t>
        </w:r>
      </w:ins>
      <w:ins w:id="41" w:author="Shabnam" w:date="2025-10-03T10:42:00Z" w16du:dateUtc="2025-10-03T14:42:00Z">
        <w:r w:rsidR="00075C47">
          <w:rPr>
            <w:lang w:eastAsia="zh-CN"/>
          </w:rPr>
          <w:t xml:space="preserve"> [x]</w:t>
        </w:r>
      </w:ins>
      <w:ins w:id="42" w:author="Ericsson user" w:date="2025-09-29T19:46:00Z" w16du:dateUtc="2025-09-29T17:46:00Z">
        <w:r w:rsidR="00404879">
          <w:rPr>
            <w:lang w:eastAsia="zh-CN"/>
          </w:rPr>
          <w:t>.</w:t>
        </w:r>
      </w:ins>
    </w:p>
    <w:p w14:paraId="170EA430" w14:textId="77777777" w:rsidR="000B29C4" w:rsidRPr="00182836" w:rsidRDefault="000B29C4" w:rsidP="000B29C4">
      <w:pPr>
        <w:pStyle w:val="Heading4"/>
      </w:pPr>
      <w:bookmarkStart w:id="43" w:name="_Toc207704299"/>
      <w:bookmarkStart w:id="44" w:name="_Toc212197568"/>
      <w:bookmarkStart w:id="45" w:name="_Toc207704300"/>
      <w:bookmarkStart w:id="46" w:name="_Toc212197569"/>
      <w:bookmarkEnd w:id="11"/>
      <w:bookmarkEnd w:id="12"/>
      <w:bookmarkEnd w:id="13"/>
      <w:bookmarkEnd w:id="14"/>
      <w:bookmarkEnd w:id="15"/>
      <w:r w:rsidRPr="00182836">
        <w:t>7.1.2.2</w:t>
      </w:r>
      <w:r w:rsidRPr="00182836">
        <w:tab/>
        <w:t>Agreed Principles for Use Case</w:t>
      </w:r>
      <w:r w:rsidRPr="00182836">
        <w:rPr>
          <w:lang w:eastAsia="ko-KR"/>
        </w:rPr>
        <w:t xml:space="preserve"> #1</w:t>
      </w:r>
      <w:bookmarkEnd w:id="43"/>
      <w:bookmarkEnd w:id="44"/>
    </w:p>
    <w:p w14:paraId="27BD7C96" w14:textId="77777777" w:rsidR="000B29C4" w:rsidRPr="00182836" w:rsidRDefault="000B29C4" w:rsidP="000B29C4">
      <w:pPr>
        <w:pStyle w:val="B1"/>
      </w:pPr>
      <w:r w:rsidRPr="00182836">
        <w:t>-</w:t>
      </w:r>
      <w:r w:rsidRPr="00182836">
        <w:tab/>
        <w:t>The service consumer of the analytics service may be SMF, PCF, OAM, UPF, and AF. The consumer may take the output Analytics into account.</w:t>
      </w:r>
    </w:p>
    <w:p w14:paraId="2B615458" w14:textId="77777777" w:rsidR="000B29C4" w:rsidRPr="00182836" w:rsidRDefault="000B29C4" w:rsidP="000B29C4">
      <w:pPr>
        <w:pStyle w:val="B1"/>
      </w:pPr>
      <w:r w:rsidRPr="00182836">
        <w:t>-</w:t>
      </w:r>
      <w:r w:rsidRPr="00182836">
        <w:tab/>
        <w:t>To provide analytics to the consumers, the NWDAF may provide the output analytics, including the statistics and predictions of:</w:t>
      </w:r>
    </w:p>
    <w:p w14:paraId="4FED833E" w14:textId="77777777" w:rsidR="000B29C4" w:rsidRPr="00182836" w:rsidRDefault="000B29C4" w:rsidP="000B29C4">
      <w:pPr>
        <w:pStyle w:val="B1"/>
        <w:ind w:left="852"/>
      </w:pPr>
      <w:r w:rsidRPr="00182836">
        <w:rPr>
          <w:szCs w:val="21"/>
        </w:rPr>
        <w:t>-</w:t>
      </w:r>
      <w:r w:rsidRPr="00182836">
        <w:rPr>
          <w:szCs w:val="21"/>
        </w:rPr>
        <w:tab/>
        <w:t xml:space="preserve">Type of abnormal traffic, e.g. abnormal traffic due to </w:t>
      </w:r>
      <w:r w:rsidRPr="00182836">
        <w:t>DDoS, abnormal data packets patterns, unexpected traffic volume or burst.</w:t>
      </w:r>
    </w:p>
    <w:p w14:paraId="65D0C21B" w14:textId="77777777" w:rsidR="000B29C4" w:rsidRPr="00182836" w:rsidRDefault="000B29C4" w:rsidP="000B29C4">
      <w:pPr>
        <w:pStyle w:val="B1"/>
        <w:ind w:left="852"/>
      </w:pPr>
      <w:r w:rsidRPr="00182836">
        <w:rPr>
          <w:lang w:eastAsia="zh-CN"/>
        </w:rPr>
        <w:t>-</w:t>
      </w:r>
      <w:r w:rsidRPr="00182836">
        <w:rPr>
          <w:lang w:eastAsia="zh-CN"/>
        </w:rPr>
        <w:tab/>
        <w:t xml:space="preserve">volume, rate or burst size of abnormal traffic, </w:t>
      </w:r>
    </w:p>
    <w:p w14:paraId="14B364D2" w14:textId="77777777" w:rsidR="000B29C4" w:rsidRPr="00182836" w:rsidRDefault="000B29C4" w:rsidP="000B29C4">
      <w:pPr>
        <w:pStyle w:val="B1"/>
        <w:ind w:left="852"/>
        <w:rPr>
          <w:szCs w:val="21"/>
        </w:rPr>
      </w:pPr>
      <w:r w:rsidRPr="00182836">
        <w:rPr>
          <w:szCs w:val="21"/>
        </w:rPr>
        <w:t>-</w:t>
      </w:r>
      <w:r w:rsidRPr="00182836">
        <w:rPr>
          <w:szCs w:val="21"/>
        </w:rPr>
        <w:tab/>
        <w:t>Identifiers/addresses of affected UPF(s), UE(s), PDU session(s),</w:t>
      </w:r>
    </w:p>
    <w:p w14:paraId="412F8C0E" w14:textId="77777777" w:rsidR="000B29C4" w:rsidRPr="00182836" w:rsidRDefault="000B29C4" w:rsidP="000B29C4">
      <w:pPr>
        <w:pStyle w:val="B1"/>
        <w:ind w:left="852"/>
        <w:rPr>
          <w:rFonts w:eastAsia="Yu Mincho"/>
          <w:szCs w:val="21"/>
        </w:rPr>
      </w:pPr>
      <w:r w:rsidRPr="00182836">
        <w:rPr>
          <w:rFonts w:eastAsia="Yu Mincho"/>
          <w:szCs w:val="21"/>
        </w:rPr>
        <w:t>-</w:t>
      </w:r>
      <w:r w:rsidRPr="00182836">
        <w:rPr>
          <w:rFonts w:eastAsia="Yu Mincho"/>
          <w:szCs w:val="21"/>
        </w:rPr>
        <w:tab/>
        <w:t>Identifiers/ information of the source, e.g. IP packet filter(s), IP Protocol (TCP, UDP, etc.), application ID, etc.</w:t>
      </w:r>
    </w:p>
    <w:p w14:paraId="581CBEAA" w14:textId="77777777" w:rsidR="000B29C4" w:rsidRPr="00182836" w:rsidRDefault="000B29C4" w:rsidP="000B29C4">
      <w:pPr>
        <w:pStyle w:val="B1"/>
      </w:pPr>
      <w:r w:rsidRPr="00182836">
        <w:t>-</w:t>
      </w:r>
      <w:r w:rsidRPr="00182836">
        <w:tab/>
        <w:t>To derive the output analytics, the following input data may be collected from the UPF or SMF, to support the NWDAF-based analytics:</w:t>
      </w:r>
    </w:p>
    <w:p w14:paraId="61CB67D5" w14:textId="77777777" w:rsidR="000B29C4" w:rsidRPr="00182836" w:rsidRDefault="000B29C4" w:rsidP="000B29C4">
      <w:pPr>
        <w:pStyle w:val="B1"/>
      </w:pPr>
      <w:r w:rsidRPr="00182836">
        <w:t>-</w:t>
      </w:r>
      <w:r w:rsidRPr="00182836">
        <w:tab/>
      </w:r>
      <w:r w:rsidRPr="00182836">
        <w:rPr>
          <w:rFonts w:eastAsiaTheme="minorEastAsia"/>
          <w:lang w:eastAsia="zh-CN"/>
        </w:rPr>
        <w:t>From UPF/SMF</w:t>
      </w:r>
    </w:p>
    <w:p w14:paraId="535B3BAE" w14:textId="77777777" w:rsidR="000B29C4" w:rsidRPr="00182836" w:rsidRDefault="000B29C4" w:rsidP="000B29C4">
      <w:pPr>
        <w:pStyle w:val="B2"/>
      </w:pPr>
      <w:r w:rsidRPr="00182836">
        <w:t>-</w:t>
      </w:r>
      <w:r w:rsidRPr="00182836">
        <w:tab/>
        <w:t>Information to identify the traffic pattern that can contain:</w:t>
      </w:r>
    </w:p>
    <w:p w14:paraId="6E0D723A" w14:textId="77777777" w:rsidR="000B29C4" w:rsidRPr="00182836" w:rsidRDefault="000B29C4" w:rsidP="000B29C4">
      <w:pPr>
        <w:pStyle w:val="B4"/>
      </w:pPr>
      <w:r w:rsidRPr="00182836">
        <w:t>-</w:t>
      </w:r>
      <w:r w:rsidRPr="00182836">
        <w:tab/>
        <w:t>Source of traffic (</w:t>
      </w:r>
      <w:r w:rsidRPr="00182836">
        <w:rPr>
          <w:rFonts w:eastAsia="Yu Mincho"/>
        </w:rPr>
        <w:t>e.g. IP packet filter(s), IP Protocol (TCP, UDP, etc.), application ID, etc.</w:t>
      </w:r>
      <w:r w:rsidRPr="00182836">
        <w:t>)</w:t>
      </w:r>
    </w:p>
    <w:p w14:paraId="14E40A1E" w14:textId="77777777" w:rsidR="000B29C4" w:rsidRPr="00182836" w:rsidRDefault="000B29C4" w:rsidP="000B29C4">
      <w:pPr>
        <w:pStyle w:val="B4"/>
      </w:pPr>
      <w:r w:rsidRPr="00182836">
        <w:t>-</w:t>
      </w:r>
      <w:r w:rsidRPr="00182836">
        <w:tab/>
        <w:t xml:space="preserve">traffic flow filters </w:t>
      </w:r>
    </w:p>
    <w:p w14:paraId="0B64DBDF" w14:textId="77777777" w:rsidR="000B29C4" w:rsidRPr="00182836" w:rsidRDefault="000B29C4" w:rsidP="000B29C4">
      <w:pPr>
        <w:pStyle w:val="B4"/>
        <w:ind w:left="852"/>
      </w:pPr>
      <w:r w:rsidRPr="00182836">
        <w:t>-</w:t>
      </w:r>
      <w:r w:rsidRPr="00182836">
        <w:tab/>
        <w:t>identification of corresponding UEs</w:t>
      </w:r>
    </w:p>
    <w:p w14:paraId="3753AB9D" w14:textId="7CEB5FAF" w:rsidR="000B29C4" w:rsidRPr="00377A4B" w:rsidDel="00377A4B" w:rsidRDefault="000B29C4" w:rsidP="00377A4B">
      <w:pPr>
        <w:pStyle w:val="B4"/>
        <w:ind w:left="852"/>
        <w:rPr>
          <w:del w:id="47" w:author="Ericsson user" w:date="2025-11-05T09:35:00Z" w16du:dateUtc="2025-11-05T08:35:00Z"/>
          <w:lang w:val="en-US" w:eastAsia="zh-CN"/>
        </w:rPr>
      </w:pPr>
      <w:r w:rsidRPr="00182836">
        <w:t xml:space="preserve">- </w:t>
      </w:r>
      <w:r w:rsidRPr="00182836">
        <w:tab/>
      </w:r>
      <w:r w:rsidRPr="00182836">
        <w:rPr>
          <w:rFonts w:eastAsia="Malgun Gothic"/>
          <w:lang w:val="en-US" w:eastAsia="zh-CN"/>
        </w:rPr>
        <w:t xml:space="preserve">Information of </w:t>
      </w:r>
      <w:r w:rsidRPr="00182836">
        <w:rPr>
          <w:lang w:val="en-US" w:eastAsia="zh-CN"/>
        </w:rPr>
        <w:t>traffic characteristics</w:t>
      </w:r>
      <w:ins w:id="48" w:author="Ericsson user" w:date="2025-11-03T18:31:00Z" w16du:dateUtc="2025-11-03T17:31:00Z">
        <w:r w:rsidR="00FF65B0">
          <w:rPr>
            <w:lang w:val="en-US" w:eastAsia="zh-CN"/>
          </w:rPr>
          <w:t xml:space="preserve">, including </w:t>
        </w:r>
      </w:ins>
      <w:ins w:id="49" w:author="Ericsson user" w:date="2025-11-03T18:32:00Z" w16du:dateUtc="2025-11-03T17:32:00Z">
        <w:r w:rsidR="004767F7">
          <w:rPr>
            <w:lang w:val="en-US" w:eastAsia="zh-CN"/>
          </w:rPr>
          <w:t>measured UL/DL data volumes, measured UL/DL</w:t>
        </w:r>
      </w:ins>
      <w:ins w:id="50" w:author="Ericsson user" w:date="2025-11-03T18:33:00Z" w16du:dateUtc="2025-11-03T17:33:00Z">
        <w:r w:rsidR="0070276C">
          <w:rPr>
            <w:lang w:val="en-US" w:eastAsia="zh-CN"/>
          </w:rPr>
          <w:t xml:space="preserve"> data rates</w:t>
        </w:r>
      </w:ins>
      <w:ins w:id="51" w:author="Ericsson user" w:date="2025-11-05T09:35:00Z" w16du:dateUtc="2025-11-05T08:35:00Z">
        <w:r w:rsidR="00377A4B">
          <w:rPr>
            <w:lang w:val="en-US" w:eastAsia="zh-CN"/>
          </w:rPr>
          <w:t>, and statistics.</w:t>
        </w:r>
      </w:ins>
      <w:del w:id="52" w:author="Ericsson user" w:date="2025-11-05T09:35:00Z" w16du:dateUtc="2025-11-05T08:35:00Z">
        <w:r w:rsidRPr="00182836" w:rsidDel="00377A4B">
          <w:rPr>
            <w:rFonts w:eastAsia="Malgun Gothic"/>
            <w:lang w:val="en-US" w:eastAsia="zh-CN"/>
          </w:rPr>
          <w:delText xml:space="preserve"> </w:delText>
        </w:r>
      </w:del>
    </w:p>
    <w:p w14:paraId="6D2AC7F4" w14:textId="732B08C3" w:rsidR="00901092" w:rsidRPr="00182836" w:rsidRDefault="000B29C4" w:rsidP="00F27422">
      <w:pPr>
        <w:pStyle w:val="B1"/>
        <w:rPr>
          <w:ins w:id="53" w:author="Ericsson user" w:date="2025-11-05T10:22:00Z" w16du:dateUtc="2025-11-05T09:22:00Z"/>
        </w:rPr>
      </w:pPr>
      <w:r w:rsidRPr="00182836">
        <w:t>-</w:t>
      </w:r>
      <w:r w:rsidRPr="00182836">
        <w:tab/>
      </w:r>
      <w:r w:rsidRPr="00182836">
        <w:rPr>
          <w:lang w:val="en-US" w:eastAsia="zh-CN"/>
        </w:rPr>
        <w:t xml:space="preserve">The SMF </w:t>
      </w:r>
      <w:r w:rsidRPr="00182836">
        <w:t xml:space="preserve">as consumer of NWDAF analytics </w:t>
      </w:r>
      <w:r w:rsidRPr="00182836">
        <w:rPr>
          <w:lang w:val="en-US" w:eastAsia="zh-CN"/>
        </w:rPr>
        <w:t xml:space="preserve">may </w:t>
      </w:r>
      <w:ins w:id="54" w:author="Ericsson user" w:date="2025-11-03T18:31:00Z" w16du:dateUtc="2025-11-03T17:31:00Z">
        <w:r w:rsidR="00D3437B">
          <w:t>determine the mitigation actions based on local operator policies for exampl</w:t>
        </w:r>
        <w:r w:rsidR="00FF65B0">
          <w:t xml:space="preserve">e </w:t>
        </w:r>
      </w:ins>
    </w:p>
    <w:p w14:paraId="29FFB5C1" w14:textId="77777777" w:rsidR="000B29C4" w:rsidRPr="00182836" w:rsidRDefault="000B29C4" w:rsidP="00FE62B2">
      <w:pPr>
        <w:pStyle w:val="B1"/>
        <w:ind w:left="851"/>
        <w:rPr>
          <w:lang w:val="en-US" w:eastAsia="zh-CN"/>
        </w:rPr>
      </w:pPr>
      <w:r w:rsidRPr="00182836">
        <w:t>-</w:t>
      </w:r>
      <w:r w:rsidRPr="00182836">
        <w:tab/>
        <w:t>UPF reselection to distribute the load across UPF instances (as defined in clause 6.3.3 of TS 23.501)</w:t>
      </w:r>
      <w:r w:rsidRPr="00182836">
        <w:rPr>
          <w:lang w:val="en-US" w:eastAsia="zh-CN"/>
        </w:rPr>
        <w:t xml:space="preserve"> </w:t>
      </w:r>
    </w:p>
    <w:p w14:paraId="51EC71F9" w14:textId="77777777" w:rsidR="000B29C4" w:rsidRDefault="000B29C4" w:rsidP="000B29C4">
      <w:pPr>
        <w:pStyle w:val="B2"/>
        <w:rPr>
          <w:ins w:id="55" w:author="Ericsson user" w:date="2025-11-05T10:22:00Z" w16du:dateUtc="2025-11-05T09:22:00Z"/>
          <w:lang w:val="en-US" w:eastAsia="zh-CN"/>
        </w:rPr>
      </w:pPr>
      <w:r w:rsidRPr="00182836">
        <w:rPr>
          <w:lang w:val="en-US" w:eastAsia="zh-CN"/>
        </w:rPr>
        <w:t>-</w:t>
      </w:r>
      <w:r w:rsidRPr="00182836">
        <w:tab/>
      </w:r>
      <w:r w:rsidRPr="00182836">
        <w:rPr>
          <w:lang w:val="en-US" w:eastAsia="zh-CN"/>
        </w:rPr>
        <w:t>Configuring UPF to block</w:t>
      </w:r>
      <w:r w:rsidRPr="00182836">
        <w:rPr>
          <w:rFonts w:hint="eastAsia"/>
          <w:lang w:val="en-US" w:eastAsia="zh-CN"/>
        </w:rPr>
        <w:t xml:space="preserve"> </w:t>
      </w:r>
      <w:r w:rsidRPr="00182836">
        <w:rPr>
          <w:lang w:val="en-US" w:eastAsia="zh-CN"/>
        </w:rPr>
        <w:t>or shape abnormal traffic, to enforce bandwidth limitations</w:t>
      </w:r>
    </w:p>
    <w:p w14:paraId="7B95A737" w14:textId="3855192B" w:rsidR="00F27422" w:rsidRPr="00F27422" w:rsidRDefault="00F27422" w:rsidP="00DA614E">
      <w:pPr>
        <w:pStyle w:val="B1"/>
        <w:numPr>
          <w:ilvl w:val="0"/>
          <w:numId w:val="26"/>
        </w:numPr>
        <w:rPr>
          <w:lang w:eastAsia="zh-CN"/>
        </w:rPr>
      </w:pPr>
      <w:ins w:id="56" w:author="Ericsson user" w:date="2025-11-05T10:22:00Z" w16du:dateUtc="2025-11-05T09:22:00Z">
        <w:r>
          <w:t>T</w:t>
        </w:r>
        <w:r w:rsidRPr="00901092">
          <w:t>he mitigation actions per observed traffic anomaly and associated traffic identification</w:t>
        </w:r>
      </w:ins>
      <w:ins w:id="57" w:author="Ericsson user" w:date="2025-11-05T10:26:00Z" w16du:dateUtc="2025-11-05T09:26:00Z">
        <w:r w:rsidR="002F5B5C">
          <w:t xml:space="preserve"> </w:t>
        </w:r>
      </w:ins>
      <w:ins w:id="58" w:author="Ericsson user" w:date="2025-11-05T10:27:00Z" w16du:dateUtc="2025-11-05T09:27:00Z">
        <w:r w:rsidR="00B229DA">
          <w:t>reported</w:t>
        </w:r>
      </w:ins>
      <w:ins w:id="59" w:author="Ericsson user" w:date="2025-11-05T10:26:00Z" w16du:dateUtc="2025-11-05T09:26:00Z">
        <w:r w:rsidR="002F5B5C">
          <w:t xml:space="preserve"> by NWDAF t</w:t>
        </w:r>
      </w:ins>
      <w:ins w:id="60" w:author="Ericsson user" w:date="2025-11-05T10:27:00Z" w16du:dateUtc="2025-11-05T09:27:00Z">
        <w:r w:rsidR="002F5B5C">
          <w:t xml:space="preserve">o </w:t>
        </w:r>
        <w:r w:rsidR="00B229DA">
          <w:t>SMF are provisioned into SMF</w:t>
        </w:r>
      </w:ins>
      <w:ins w:id="61" w:author="Ericsson user" w:date="2025-11-05T10:24:00Z" w16du:dateUtc="2025-11-05T09:24:00Z">
        <w:r w:rsidR="00616791">
          <w:t xml:space="preserve">. Then, the SMF provides them to </w:t>
        </w:r>
      </w:ins>
      <w:ins w:id="62" w:author="Ericsson user" w:date="2025-11-05T10:22:00Z" w16du:dateUtc="2025-11-05T09:22:00Z">
        <w:r w:rsidRPr="00901092">
          <w:t>the UPF</w:t>
        </w:r>
      </w:ins>
      <w:ins w:id="63" w:author="Ericsson user" w:date="2025-11-05T10:25:00Z" w16du:dateUtc="2025-11-05T09:25:00Z">
        <w:r w:rsidR="00083DD0">
          <w:t>, as stated in NOTE</w:t>
        </w:r>
      </w:ins>
      <w:ins w:id="64" w:author="Ericsson user" w:date="2025-11-05T10:27:00Z" w16du:dateUtc="2025-11-05T09:27:00Z">
        <w:r w:rsidR="006E1181">
          <w:t xml:space="preserve"> </w:t>
        </w:r>
      </w:ins>
      <w:ins w:id="65" w:author="Ericsson user" w:date="2025-11-05T10:25:00Z" w16du:dateUtc="2025-11-05T09:25:00Z">
        <w:r w:rsidR="00083DD0">
          <w:t xml:space="preserve">1, these are </w:t>
        </w:r>
      </w:ins>
      <w:ins w:id="66" w:author="Ericsson user" w:date="2025-11-05T10:26:00Z" w16du:dateUtc="2025-11-05T09:26:00Z">
        <w:r w:rsidR="007C7960">
          <w:t>not actions on PDU session level</w:t>
        </w:r>
      </w:ins>
      <w:ins w:id="67" w:author="Ericsson user" w:date="2025-11-05T10:22:00Z" w16du:dateUtc="2025-11-05T09:22:00Z">
        <w:r w:rsidRPr="00901092">
          <w:t>, as such a new PFCP per Node procedure is defined.</w:t>
        </w:r>
      </w:ins>
    </w:p>
    <w:p w14:paraId="76DD3485" w14:textId="77777777" w:rsidR="000B29C4" w:rsidRPr="00182836" w:rsidRDefault="000B29C4" w:rsidP="000B29C4">
      <w:pPr>
        <w:pStyle w:val="B1"/>
        <w:spacing w:after="0"/>
        <w:ind w:left="852" w:hanging="1"/>
      </w:pPr>
    </w:p>
    <w:p w14:paraId="1F34D512" w14:textId="77777777" w:rsidR="000B29C4" w:rsidRPr="00182836" w:rsidRDefault="000B29C4" w:rsidP="000B29C4">
      <w:pPr>
        <w:pStyle w:val="B1"/>
      </w:pPr>
      <w:r w:rsidRPr="00182836">
        <w:t>-</w:t>
      </w:r>
      <w:r w:rsidRPr="00182836">
        <w:tab/>
      </w:r>
      <w:r w:rsidRPr="00182836">
        <w:rPr>
          <w:lang w:val="en-US" w:eastAsia="zh-CN"/>
        </w:rPr>
        <w:t xml:space="preserve">UPF </w:t>
      </w:r>
      <w:r w:rsidRPr="00182836">
        <w:t xml:space="preserve">as consumer of NWDAF analytics </w:t>
      </w:r>
      <w:r w:rsidRPr="00182836">
        <w:rPr>
          <w:lang w:val="en-US" w:eastAsia="zh-CN"/>
        </w:rPr>
        <w:t>may for instance take the following actions:</w:t>
      </w:r>
    </w:p>
    <w:p w14:paraId="48DEC5AA" w14:textId="77777777" w:rsidR="000B29C4" w:rsidRPr="00182836" w:rsidRDefault="000B29C4" w:rsidP="000B29C4">
      <w:pPr>
        <w:pStyle w:val="B2"/>
        <w:rPr>
          <w:lang w:val="en-US" w:eastAsia="zh-CN"/>
        </w:rPr>
      </w:pPr>
      <w:r w:rsidRPr="00182836">
        <w:rPr>
          <w:lang w:val="en-US" w:eastAsia="zh-CN"/>
        </w:rPr>
        <w:t>-</w:t>
      </w:r>
      <w:r w:rsidRPr="00182836">
        <w:tab/>
      </w:r>
      <w:r w:rsidRPr="00182836">
        <w:rPr>
          <w:lang w:val="en-US" w:eastAsia="zh-CN"/>
        </w:rPr>
        <w:t xml:space="preserve">Downlink traffic suppression (e.g., selective packet dropping or rate limitations) </w:t>
      </w:r>
    </w:p>
    <w:p w14:paraId="2551F874" w14:textId="77777777" w:rsidR="000B29C4" w:rsidRPr="00182836" w:rsidRDefault="000B29C4" w:rsidP="000B29C4">
      <w:pPr>
        <w:pStyle w:val="B2"/>
        <w:rPr>
          <w:lang w:val="en-US" w:eastAsia="zh-CN"/>
        </w:rPr>
      </w:pPr>
      <w:r w:rsidRPr="00182836">
        <w:rPr>
          <w:lang w:val="en-US" w:eastAsia="zh-CN"/>
        </w:rPr>
        <w:t>-</w:t>
      </w:r>
      <w:r w:rsidRPr="00182836">
        <w:tab/>
      </w:r>
      <w:r w:rsidRPr="00182836">
        <w:rPr>
          <w:lang w:val="en-US" w:eastAsia="zh-CN"/>
        </w:rPr>
        <w:t>adjust packet processing resources,</w:t>
      </w:r>
    </w:p>
    <w:p w14:paraId="54B550FB" w14:textId="067C9408" w:rsidR="000B29C4" w:rsidRDefault="000B29C4" w:rsidP="000B29C4">
      <w:pPr>
        <w:pStyle w:val="NO"/>
        <w:rPr>
          <w:ins w:id="68" w:author="Ericsson user" w:date="2025-11-05T10:12:00Z" w16du:dateUtc="2025-11-05T09:12:00Z"/>
          <w:lang w:val="en-US" w:eastAsia="zh-CN"/>
        </w:rPr>
      </w:pPr>
      <w:r w:rsidRPr="00182836">
        <w:rPr>
          <w:lang w:val="en-US" w:eastAsia="zh-CN"/>
        </w:rPr>
        <w:t>NOTE</w:t>
      </w:r>
      <w:r w:rsidRPr="00182836">
        <w:rPr>
          <w:rFonts w:hint="eastAsia"/>
          <w:lang w:val="en-US" w:eastAsia="zh-CN"/>
        </w:rPr>
        <w:t xml:space="preserve"> </w:t>
      </w:r>
      <w:r w:rsidRPr="00182836">
        <w:rPr>
          <w:lang w:val="en-US" w:eastAsia="zh-CN"/>
        </w:rPr>
        <w:t>1:</w:t>
      </w:r>
      <w:r>
        <w:rPr>
          <w:lang w:val="en-US" w:eastAsia="zh-CN"/>
        </w:rPr>
        <w:tab/>
      </w:r>
      <w:r w:rsidRPr="00182836">
        <w:rPr>
          <w:lang w:val="en-US" w:eastAsia="zh-CN"/>
        </w:rPr>
        <w:t xml:space="preserve">UPF will only receive Analytics with reduced Output (i.e. type of abnormal traffic and traffic descriptor). UPF has operator-configured </w:t>
      </w:r>
      <w:ins w:id="69" w:author="Ericsson user" w:date="2025-11-05T10:16:00Z" w16du:dateUtc="2025-11-05T09:16:00Z">
        <w:r w:rsidR="00B70BB5">
          <w:rPr>
            <w:lang w:val="en-US" w:eastAsia="zh-CN"/>
          </w:rPr>
          <w:t xml:space="preserve">mitigation actions </w:t>
        </w:r>
      </w:ins>
      <w:del w:id="70" w:author="Ericsson user" w:date="2025-11-05T10:16:00Z" w16du:dateUtc="2025-11-05T09:16:00Z">
        <w:r w:rsidRPr="00182836" w:rsidDel="00876666">
          <w:rPr>
            <w:lang w:val="en-US" w:eastAsia="zh-CN"/>
          </w:rPr>
          <w:delText>po</w:delText>
        </w:r>
      </w:del>
      <w:del w:id="71" w:author="Ericsson user" w:date="2025-11-05T10:17:00Z" w16du:dateUtc="2025-11-05T09:17:00Z">
        <w:r w:rsidRPr="00182836" w:rsidDel="00876666">
          <w:rPr>
            <w:lang w:val="en-US" w:eastAsia="zh-CN"/>
          </w:rPr>
          <w:delText xml:space="preserve">licies </w:delText>
        </w:r>
      </w:del>
      <w:r w:rsidRPr="00182836">
        <w:rPr>
          <w:lang w:val="en-US" w:eastAsia="zh-CN"/>
        </w:rPr>
        <w:t>corresponding to the type</w:t>
      </w:r>
      <w:del w:id="72" w:author="Ericsson user" w:date="2025-11-05T10:17:00Z" w16du:dateUtc="2025-11-05T09:17:00Z">
        <w:r w:rsidRPr="00182836" w:rsidDel="00876666">
          <w:rPr>
            <w:lang w:val="en-US" w:eastAsia="zh-CN"/>
          </w:rPr>
          <w:delText>s</w:delText>
        </w:r>
      </w:del>
      <w:r w:rsidRPr="00182836">
        <w:rPr>
          <w:lang w:val="en-US" w:eastAsia="zh-CN"/>
        </w:rPr>
        <w:t xml:space="preserve"> of </w:t>
      </w:r>
      <w:ins w:id="73" w:author="Ericsson user" w:date="2025-11-05T10:15:00Z" w16du:dateUtc="2025-11-05T09:15:00Z">
        <w:r w:rsidR="00D033B1">
          <w:rPr>
            <w:lang w:val="en-US" w:eastAsia="zh-CN"/>
          </w:rPr>
          <w:t>ob</w:t>
        </w:r>
      </w:ins>
      <w:ins w:id="74" w:author="Ericsson user" w:date="2025-11-05T10:16:00Z" w16du:dateUtc="2025-11-05T09:16:00Z">
        <w:r w:rsidR="00D033B1">
          <w:rPr>
            <w:lang w:val="en-US" w:eastAsia="zh-CN"/>
          </w:rPr>
          <w:t xml:space="preserve">served </w:t>
        </w:r>
      </w:ins>
      <w:ins w:id="75" w:author="Ericsson user" w:date="2025-11-05T10:18:00Z" w16du:dateUtc="2025-11-05T09:18:00Z">
        <w:r w:rsidR="001C4EFB">
          <w:rPr>
            <w:lang w:val="en-US" w:eastAsia="zh-CN"/>
          </w:rPr>
          <w:t xml:space="preserve">traffic </w:t>
        </w:r>
      </w:ins>
      <w:ins w:id="76" w:author="Ericsson user" w:date="2025-11-05T10:16:00Z" w16du:dateUtc="2025-11-05T09:16:00Z">
        <w:r w:rsidR="00D033B1">
          <w:rPr>
            <w:lang w:val="en-US" w:eastAsia="zh-CN"/>
          </w:rPr>
          <w:t>anomalies</w:t>
        </w:r>
        <w:r w:rsidR="007A6304">
          <w:rPr>
            <w:lang w:val="en-US" w:eastAsia="zh-CN"/>
          </w:rPr>
          <w:t xml:space="preserve"> </w:t>
        </w:r>
      </w:ins>
      <w:ins w:id="77" w:author="Ericsson user" w:date="2025-11-05T10:19:00Z" w16du:dateUtc="2025-11-05T09:19:00Z">
        <w:r w:rsidR="00463E97">
          <w:rPr>
            <w:lang w:val="en-US" w:eastAsia="zh-CN"/>
          </w:rPr>
          <w:t>reported by NWDAF</w:t>
        </w:r>
      </w:ins>
      <w:ins w:id="78" w:author="Ericsson user" w:date="2025-11-05T10:17:00Z" w16du:dateUtc="2025-11-05T09:17:00Z">
        <w:r w:rsidR="00837F15">
          <w:rPr>
            <w:lang w:val="en-US" w:eastAsia="zh-CN"/>
          </w:rPr>
          <w:t xml:space="preserve"> </w:t>
        </w:r>
      </w:ins>
      <w:ins w:id="79" w:author="Ericsson user" w:date="2025-11-05T10:18:00Z" w16du:dateUtc="2025-11-05T09:18:00Z">
        <w:r w:rsidR="00443E99">
          <w:rPr>
            <w:lang w:val="en-US" w:eastAsia="zh-CN"/>
          </w:rPr>
          <w:t xml:space="preserve">and associated information for traffic identification </w:t>
        </w:r>
      </w:ins>
      <w:del w:id="80" w:author="Ericsson user" w:date="2025-11-05T10:16:00Z" w16du:dateUtc="2025-11-05T09:16:00Z">
        <w:r w:rsidRPr="00182836" w:rsidDel="00D033B1">
          <w:rPr>
            <w:lang w:val="en-US" w:eastAsia="zh-CN"/>
          </w:rPr>
          <w:delText>abnormal traffic</w:delText>
        </w:r>
      </w:del>
      <w:del w:id="81" w:author="Ericsson user" w:date="2025-11-05T10:17:00Z" w16du:dateUtc="2025-11-05T09:17:00Z">
        <w:r w:rsidRPr="00182836" w:rsidDel="001B78A5">
          <w:rPr>
            <w:lang w:val="en-US" w:eastAsia="zh-CN"/>
          </w:rPr>
          <w:delText>, that can be activated for the received traffic descriptor</w:delText>
        </w:r>
      </w:del>
      <w:r w:rsidRPr="00182836">
        <w:rPr>
          <w:lang w:val="en-US" w:eastAsia="zh-CN"/>
        </w:rPr>
        <w:t xml:space="preserve">. This does not apply </w:t>
      </w:r>
      <w:proofErr w:type="gramStart"/>
      <w:r w:rsidRPr="00182836">
        <w:rPr>
          <w:lang w:val="en-US" w:eastAsia="zh-CN"/>
        </w:rPr>
        <w:t>on</w:t>
      </w:r>
      <w:proofErr w:type="gramEnd"/>
      <w:r w:rsidRPr="00182836">
        <w:rPr>
          <w:lang w:val="en-US" w:eastAsia="zh-CN"/>
        </w:rPr>
        <w:t xml:space="preserve"> PDU-session level.</w:t>
      </w:r>
    </w:p>
    <w:p w14:paraId="4AF09B07" w14:textId="7800F9D3" w:rsidR="000B29C4" w:rsidRPr="00182836" w:rsidRDefault="000B29C4" w:rsidP="000B29C4">
      <w:pPr>
        <w:pStyle w:val="B1"/>
      </w:pPr>
      <w:r w:rsidRPr="00182836">
        <w:t>-</w:t>
      </w:r>
      <w:r w:rsidRPr="00182836">
        <w:tab/>
      </w:r>
      <w:r w:rsidRPr="00182836">
        <w:rPr>
          <w:lang w:val="en-US" w:eastAsia="zh-CN"/>
        </w:rPr>
        <w:t xml:space="preserve">The PCF </w:t>
      </w:r>
      <w:r w:rsidRPr="00182836">
        <w:t xml:space="preserve">as consumer of NWDAF analytics </w:t>
      </w:r>
      <w:ins w:id="82" w:author="Ericsson user" w:date="2025-11-03T18:29:00Z" w16du:dateUtc="2025-11-03T17:29:00Z">
        <w:r w:rsidR="0053219D">
          <w:t xml:space="preserve">determines the mitigation actions based on local operator </w:t>
        </w:r>
        <w:r w:rsidR="000A25EF">
          <w:t>policies fo</w:t>
        </w:r>
      </w:ins>
      <w:ins w:id="83" w:author="Ericsson user" w:date="2025-11-03T18:30:00Z" w16du:dateUtc="2025-11-03T17:30:00Z">
        <w:r w:rsidR="000A25EF">
          <w:t>r example:</w:t>
        </w:r>
      </w:ins>
      <w:del w:id="84" w:author="Ericsson user" w:date="2025-11-03T18:29:00Z" w16du:dateUtc="2025-11-03T17:29:00Z">
        <w:r w:rsidRPr="00182836" w:rsidDel="000A25EF">
          <w:rPr>
            <w:lang w:val="en-US" w:eastAsia="zh-CN"/>
          </w:rPr>
          <w:delText>may for instance take the following actions</w:delText>
        </w:r>
      </w:del>
      <w:r w:rsidRPr="00182836">
        <w:rPr>
          <w:lang w:val="en-US" w:eastAsia="zh-CN"/>
        </w:rPr>
        <w:t>:</w:t>
      </w:r>
    </w:p>
    <w:p w14:paraId="0B784053" w14:textId="604C61A4" w:rsidR="000B29C4" w:rsidRPr="00182836" w:rsidRDefault="000B29C4" w:rsidP="000B29C4">
      <w:pPr>
        <w:pStyle w:val="B2"/>
        <w:rPr>
          <w:lang w:eastAsia="zh-CN"/>
        </w:rPr>
      </w:pPr>
      <w:r w:rsidRPr="00182836">
        <w:t xml:space="preserve">- </w:t>
      </w:r>
      <w:r w:rsidRPr="00182836">
        <w:tab/>
      </w:r>
      <w:r w:rsidRPr="00182836">
        <w:rPr>
          <w:lang w:val="en-US" w:eastAsia="zh-CN"/>
        </w:rPr>
        <w:t>P</w:t>
      </w:r>
      <w:proofErr w:type="spellStart"/>
      <w:r w:rsidRPr="00182836">
        <w:rPr>
          <w:lang w:eastAsia="zh-CN"/>
        </w:rPr>
        <w:t>olicies</w:t>
      </w:r>
      <w:proofErr w:type="spellEnd"/>
      <w:r w:rsidRPr="00182836">
        <w:rPr>
          <w:lang w:val="en-US" w:eastAsia="zh-CN"/>
        </w:rPr>
        <w:t xml:space="preserve"> creation or update and </w:t>
      </w:r>
      <w:r w:rsidRPr="00182836">
        <w:rPr>
          <w:lang w:eastAsia="zh-CN"/>
        </w:rPr>
        <w:t>provisioning to SMF</w:t>
      </w:r>
      <w:r w:rsidRPr="00182836">
        <w:rPr>
          <w:lang w:val="en-US" w:eastAsia="zh-CN"/>
        </w:rPr>
        <w:t xml:space="preserve">, </w:t>
      </w:r>
      <w:r w:rsidRPr="00182836">
        <w:rPr>
          <w:lang w:eastAsia="zh-CN"/>
        </w:rPr>
        <w:t xml:space="preserve">e.g. </w:t>
      </w:r>
      <w:del w:id="85" w:author="Ericsson user" w:date="2025-11-03T18:30:00Z" w16du:dateUtc="2025-11-03T17:30:00Z">
        <w:r w:rsidRPr="00182836" w:rsidDel="000A25EF">
          <w:rPr>
            <w:lang w:eastAsia="zh-CN"/>
          </w:rPr>
          <w:delText xml:space="preserve">executing </w:delText>
        </w:r>
      </w:del>
      <w:ins w:id="86" w:author="Ericsson user" w:date="2025-11-03T18:30:00Z" w16du:dateUtc="2025-11-03T17:30:00Z">
        <w:r w:rsidR="000A25EF" w:rsidRPr="00182836">
          <w:rPr>
            <w:lang w:eastAsia="zh-CN"/>
          </w:rPr>
          <w:t xml:space="preserve"> </w:t>
        </w:r>
      </w:ins>
      <w:r w:rsidRPr="00182836">
        <w:rPr>
          <w:lang w:eastAsia="zh-CN"/>
        </w:rPr>
        <w:t xml:space="preserve">traffic gating or shaping, </w:t>
      </w:r>
      <w:del w:id="87" w:author="Ericsson user" w:date="2025-11-03T18:30:00Z" w16du:dateUtc="2025-11-03T17:30:00Z">
        <w:r w:rsidRPr="00182836" w:rsidDel="000A25EF">
          <w:rPr>
            <w:lang w:eastAsia="zh-CN"/>
          </w:rPr>
          <w:delText xml:space="preserve">enforcing </w:delText>
        </w:r>
      </w:del>
      <w:r w:rsidRPr="00182836">
        <w:rPr>
          <w:lang w:eastAsia="zh-CN"/>
        </w:rPr>
        <w:t>bandwidth parameters (e.g. rate limiting to 5Mbps) or adjusting QoS parameters.</w:t>
      </w:r>
    </w:p>
    <w:p w14:paraId="6592046E" w14:textId="3EE4C5AD" w:rsidR="0039586B" w:rsidRPr="00182836" w:rsidRDefault="000B29C4" w:rsidP="00493CC4">
      <w:pPr>
        <w:pStyle w:val="B1"/>
      </w:pPr>
      <w:r w:rsidRPr="00182836">
        <w:t>-</w:t>
      </w:r>
      <w:ins w:id="88" w:author="Ericsson user" w:date="2025-11-05T10:23:00Z" w16du:dateUtc="2025-11-05T09:23:00Z">
        <w:r w:rsidR="00A64AA0">
          <w:t xml:space="preserve">    </w:t>
        </w:r>
      </w:ins>
      <w:del w:id="89" w:author="Ericsson user" w:date="2025-11-05T09:36:00Z" w16du:dateUtc="2025-11-05T08:36:00Z">
        <w:r w:rsidRPr="00182836" w:rsidDel="00377A4B">
          <w:delText xml:space="preserve"> </w:delText>
        </w:r>
        <w:r w:rsidRPr="00182836" w:rsidDel="00377A4B">
          <w:tab/>
        </w:r>
      </w:del>
      <w:r w:rsidRPr="00182836">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38E634DB" w14:textId="77777777" w:rsidR="000B29C4" w:rsidRDefault="000B29C4" w:rsidP="000B29C4">
      <w:pPr>
        <w:pStyle w:val="NO"/>
        <w:rPr>
          <w:ins w:id="90" w:author="Ericsson user" w:date="2025-11-05T09:37:00Z" w16du:dateUtc="2025-11-05T08:37:00Z"/>
          <w:lang w:eastAsia="zh-CN"/>
        </w:rPr>
      </w:pPr>
      <w:r w:rsidRPr="00182836">
        <w:rPr>
          <w:lang w:eastAsia="zh-CN"/>
        </w:rPr>
        <w:t xml:space="preserve">NOTE </w:t>
      </w:r>
      <w:r w:rsidRPr="00182836">
        <w:rPr>
          <w:lang w:val="en-US" w:eastAsia="zh-CN"/>
        </w:rPr>
        <w:t>2</w:t>
      </w:r>
      <w:r w:rsidRPr="00182836">
        <w:rPr>
          <w:lang w:eastAsia="zh-CN"/>
        </w:rPr>
        <w:t>:</w:t>
      </w:r>
      <w:r>
        <w:rPr>
          <w:lang w:eastAsia="zh-CN"/>
        </w:rPr>
        <w:tab/>
      </w:r>
      <w:r w:rsidRPr="00182836">
        <w:rPr>
          <w:lang w:eastAsia="zh-CN"/>
        </w:rPr>
        <w:t>This can be done either by detection of abnormal traffic at UPF with reporting to SMF that results in related N4 rules or directly detection and enforcement of N4 rules at the UPF.</w:t>
      </w:r>
    </w:p>
    <w:p w14:paraId="79BE9B40" w14:textId="6C598B2F" w:rsidR="007A54A9" w:rsidRDefault="007A54A9" w:rsidP="00706DD8">
      <w:pPr>
        <w:pStyle w:val="B1"/>
        <w:rPr>
          <w:ins w:id="91" w:author="Ericsson user" w:date="2025-11-05T09:43:00Z" w16du:dateUtc="2025-11-05T08:43:00Z"/>
        </w:rPr>
      </w:pPr>
      <w:ins w:id="92" w:author="Ericsson user" w:date="2025-11-05T09:41:00Z" w16du:dateUtc="2025-11-05T08:41:00Z">
        <w:r w:rsidRPr="00182836">
          <w:t xml:space="preserve">- </w:t>
        </w:r>
      </w:ins>
      <w:ins w:id="93" w:author="Ericsson user" w:date="2025-11-05T09:42:00Z" w16du:dateUtc="2025-11-05T08:42:00Z">
        <w:r w:rsidR="00706DD8">
          <w:tab/>
        </w:r>
      </w:ins>
      <w:ins w:id="94" w:author="Ericsson user" w:date="2025-11-05T09:37:00Z" w16du:dateUtc="2025-11-05T08:37:00Z">
        <w:r w:rsidR="00AC7055">
          <w:rPr>
            <w:lang w:eastAsia="zh-CN"/>
          </w:rPr>
          <w:t xml:space="preserve">The </w:t>
        </w:r>
      </w:ins>
      <w:ins w:id="95" w:author="Ericsson user" w:date="2025-11-05T09:38:00Z" w16du:dateUtc="2025-11-05T08:38:00Z">
        <w:r w:rsidR="00CF182D">
          <w:rPr>
            <w:lang w:eastAsia="zh-CN"/>
          </w:rPr>
          <w:t xml:space="preserve">NWDAF may generate Analytics </w:t>
        </w:r>
        <w:r w:rsidR="009B676B">
          <w:rPr>
            <w:lang w:eastAsia="zh-CN"/>
          </w:rPr>
          <w:t xml:space="preserve">on abnormal </w:t>
        </w:r>
        <w:r w:rsidR="00A516C9">
          <w:rPr>
            <w:lang w:eastAsia="zh-CN"/>
          </w:rPr>
          <w:t xml:space="preserve">user plane </w:t>
        </w:r>
        <w:r w:rsidR="009B676B">
          <w:rPr>
            <w:lang w:eastAsia="zh-CN"/>
          </w:rPr>
          <w:t>traffic</w:t>
        </w:r>
      </w:ins>
      <w:ins w:id="96" w:author="Ericsson user" w:date="2025-11-05T09:39:00Z" w16du:dateUtc="2025-11-05T08:39:00Z">
        <w:r w:rsidR="00A516C9">
          <w:rPr>
            <w:lang w:eastAsia="zh-CN"/>
          </w:rPr>
          <w:t xml:space="preserve"> using UPF input, </w:t>
        </w:r>
      </w:ins>
      <w:ins w:id="97" w:author="Ericsson user" w:date="2025-11-05T09:40:00Z" w16du:dateUtc="2025-11-05T08:40:00Z">
        <w:r w:rsidR="00F81242">
          <w:rPr>
            <w:lang w:eastAsia="zh-CN"/>
          </w:rPr>
          <w:t>this input</w:t>
        </w:r>
      </w:ins>
      <w:ins w:id="98" w:author="Ericsson user" w:date="2025-11-05T09:39:00Z" w16du:dateUtc="2025-11-05T08:39:00Z">
        <w:r w:rsidR="00A516C9">
          <w:rPr>
            <w:lang w:eastAsia="zh-CN"/>
          </w:rPr>
          <w:t xml:space="preserve"> </w:t>
        </w:r>
        <w:r w:rsidR="00F145CF">
          <w:rPr>
            <w:lang w:eastAsia="zh-CN"/>
          </w:rPr>
          <w:t>includes t</w:t>
        </w:r>
      </w:ins>
      <w:ins w:id="99" w:author="Ericsson user" w:date="2025-11-05T09:40:00Z" w16du:dateUtc="2025-11-05T08:40:00Z">
        <w:r w:rsidR="00F81242">
          <w:rPr>
            <w:lang w:eastAsia="zh-CN"/>
          </w:rPr>
          <w:t>he option that UPF performs inference using a local ML model</w:t>
        </w:r>
        <w:r>
          <w:rPr>
            <w:lang w:eastAsia="zh-CN"/>
          </w:rPr>
          <w:t xml:space="preserve">, then report the </w:t>
        </w:r>
      </w:ins>
      <w:ins w:id="100" w:author="Ericsson user" w:date="2025-11-05T09:41:00Z" w16du:dateUtc="2025-11-05T08:41:00Z">
        <w:r>
          <w:rPr>
            <w:lang w:eastAsia="zh-CN"/>
          </w:rPr>
          <w:t xml:space="preserve">inference results to NWDAF, </w:t>
        </w:r>
        <w:r>
          <w:t>the output of the local ML model at UPF are used as input of the ML model in the NWDAF.</w:t>
        </w:r>
      </w:ins>
    </w:p>
    <w:p w14:paraId="685E1538" w14:textId="21FDD12F" w:rsidR="00C85A7E" w:rsidRDefault="00C85A7E" w:rsidP="00C85A7E">
      <w:pPr>
        <w:pStyle w:val="NO"/>
        <w:rPr>
          <w:ins w:id="101" w:author="Ericsson user" w:date="2025-11-05T09:43:00Z" w16du:dateUtc="2025-11-05T08:43:00Z"/>
          <w:lang w:eastAsia="zh-CN"/>
        </w:rPr>
      </w:pPr>
      <w:ins w:id="102" w:author="Ericsson user" w:date="2025-11-05T09:43:00Z" w16du:dateUtc="2025-11-05T08:43:00Z">
        <w:r w:rsidRPr="00182836">
          <w:rPr>
            <w:lang w:eastAsia="zh-CN"/>
          </w:rPr>
          <w:t xml:space="preserve">NOTE </w:t>
        </w:r>
        <w:r>
          <w:rPr>
            <w:lang w:val="en-US" w:eastAsia="zh-CN"/>
          </w:rPr>
          <w:t>3</w:t>
        </w:r>
        <w:r w:rsidRPr="00182836">
          <w:rPr>
            <w:lang w:eastAsia="zh-CN"/>
          </w:rPr>
          <w:t>:</w:t>
        </w:r>
        <w:r>
          <w:rPr>
            <w:lang w:eastAsia="zh-CN"/>
          </w:rPr>
          <w:tab/>
          <w:t>The local ML Model at UPF is an implementation option, how to train the ML</w:t>
        </w:r>
      </w:ins>
      <w:ins w:id="103" w:author="Ericsson user" w:date="2025-11-05T09:44:00Z" w16du:dateUtc="2025-11-05T08:44:00Z">
        <w:r>
          <w:rPr>
            <w:lang w:eastAsia="zh-CN"/>
          </w:rPr>
          <w:t xml:space="preserve"> Model or how to provision the ML Model is out of the scope of this </w:t>
        </w:r>
        <w:r w:rsidR="00785AD9">
          <w:rPr>
            <w:lang w:eastAsia="zh-CN"/>
          </w:rPr>
          <w:t>study.</w:t>
        </w:r>
      </w:ins>
    </w:p>
    <w:p w14:paraId="06F461F1" w14:textId="77777777" w:rsidR="00C85A7E" w:rsidRPr="00182836" w:rsidRDefault="00C85A7E" w:rsidP="00706DD8">
      <w:pPr>
        <w:pStyle w:val="B1"/>
        <w:rPr>
          <w:ins w:id="104" w:author="Ericsson user" w:date="2025-11-05T09:41:00Z" w16du:dateUtc="2025-11-05T08:41:00Z"/>
        </w:rPr>
      </w:pPr>
    </w:p>
    <w:p w14:paraId="63A3920C" w14:textId="2547696D" w:rsidR="00F81242" w:rsidRPr="00182836" w:rsidRDefault="00F81242" w:rsidP="00BE3475">
      <w:pPr>
        <w:pStyle w:val="NO"/>
        <w:ind w:left="0" w:firstLine="0"/>
      </w:pPr>
    </w:p>
    <w:bookmarkEnd w:id="45"/>
    <w:bookmarkEnd w:id="46"/>
    <w:p w14:paraId="69C395B4" w14:textId="16F416D7" w:rsidR="00E05BB7" w:rsidRDefault="003835C7" w:rsidP="00B54EC1">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sidR="00CA552E">
        <w:rPr>
          <w:rFonts w:ascii="Arial" w:hAnsi="Arial" w:cs="Arial"/>
          <w:b/>
          <w:color w:val="FF0000"/>
          <w:sz w:val="28"/>
          <w:szCs w:val="36"/>
          <w:lang w:eastAsia="ko-KR"/>
        </w:rPr>
        <w:t>Next change</w:t>
      </w:r>
      <w:r w:rsidRPr="00AB2329">
        <w:rPr>
          <w:rFonts w:ascii="Arial" w:hAnsi="Arial" w:cs="Arial"/>
          <w:b/>
          <w:color w:val="FF0000"/>
          <w:sz w:val="28"/>
          <w:szCs w:val="36"/>
          <w:lang w:eastAsia="ko-KR"/>
        </w:rPr>
        <w:t>***</w:t>
      </w:r>
    </w:p>
    <w:p w14:paraId="11BC03E9" w14:textId="77777777" w:rsidR="00721B62" w:rsidRPr="00182836" w:rsidRDefault="00721B62" w:rsidP="00721B62">
      <w:pPr>
        <w:pStyle w:val="Heading3"/>
      </w:pPr>
      <w:r w:rsidRPr="00182836">
        <w:t>.2.2</w:t>
      </w:r>
      <w:r w:rsidRPr="00182836">
        <w:tab/>
        <w:t>Topics for further consideration for KI#2</w:t>
      </w:r>
    </w:p>
    <w:p w14:paraId="74EEB39F" w14:textId="77777777" w:rsidR="00721B62" w:rsidRPr="00182836" w:rsidRDefault="00721B62" w:rsidP="00721B62">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46DD187" w14:textId="77777777" w:rsidR="00721B62" w:rsidRPr="00182836" w:rsidRDefault="00721B62" w:rsidP="00721B62">
      <w:pPr>
        <w:rPr>
          <w:rFonts w:eastAsia="DengXian"/>
        </w:rPr>
      </w:pPr>
      <w:r w:rsidRPr="00182836">
        <w:rPr>
          <w:rFonts w:eastAsia="DengXian"/>
        </w:rPr>
        <w:t>The following topics are for further consideration for KI#2:</w:t>
      </w:r>
    </w:p>
    <w:p w14:paraId="040BD7C7" w14:textId="7A55624D" w:rsidR="00721B62" w:rsidRPr="00182836" w:rsidRDefault="00721B62" w:rsidP="00721B62">
      <w:pPr>
        <w:pStyle w:val="B2"/>
        <w:ind w:left="568"/>
      </w:pPr>
      <w:r w:rsidRPr="00182836">
        <w:rPr>
          <w:rFonts w:eastAsia="DengXian"/>
        </w:rPr>
        <w:t>-</w:t>
      </w:r>
      <w:r w:rsidRPr="00182836">
        <w:rPr>
          <w:rFonts w:eastAsia="DengXian"/>
        </w:rPr>
        <w:tab/>
      </w:r>
      <w:del w:id="105" w:author="Ericsson user" w:date="2025-11-03T18:28:00Z" w16du:dateUtc="2025-11-03T17:28:00Z">
        <w:r w:rsidRPr="00182836" w:rsidDel="0053219D">
          <w:rPr>
            <w:rFonts w:eastAsia="DengXian"/>
          </w:rPr>
          <w:delText>The need and details of type/</w:delText>
        </w:r>
        <w:r w:rsidRPr="00182836" w:rsidDel="0053219D">
          <w:rPr>
            <w:rFonts w:eastAsiaTheme="minorEastAsia"/>
            <w:lang w:eastAsia="zh-CN"/>
          </w:rPr>
          <w:delText>identification of traffic pattern is FFS.</w:delText>
        </w:r>
      </w:del>
      <w:r w:rsidRPr="00182836">
        <w:rPr>
          <w:rFonts w:eastAsiaTheme="minorEastAsia"/>
          <w:lang w:eastAsia="zh-CN"/>
        </w:rPr>
        <w:t xml:space="preserve"> </w:t>
      </w:r>
    </w:p>
    <w:p w14:paraId="55619574" w14:textId="77777777" w:rsidR="00721B62" w:rsidRPr="00182836" w:rsidRDefault="00721B62" w:rsidP="00721B62">
      <w:pPr>
        <w:pStyle w:val="B1"/>
        <w:rPr>
          <w:rFonts w:eastAsia="DengXian"/>
        </w:rPr>
      </w:pPr>
      <w:r w:rsidRPr="00182836">
        <w:rPr>
          <w:rFonts w:eastAsia="DengXian"/>
        </w:rPr>
        <w:t>-</w:t>
      </w:r>
      <w:r w:rsidRPr="00182836">
        <w:rPr>
          <w:rFonts w:eastAsia="DengXian"/>
        </w:rPr>
        <w:tab/>
        <w:t>Whether new UPF or SMF events are needed or not for NWDAF data collection.</w:t>
      </w:r>
    </w:p>
    <w:p w14:paraId="1BAF6AC5" w14:textId="0E1397EC" w:rsidR="00721B62" w:rsidRPr="00182836" w:rsidRDefault="00721B62" w:rsidP="00721B62">
      <w:pPr>
        <w:pStyle w:val="B1"/>
        <w:rPr>
          <w:rFonts w:eastAsia="DengXian"/>
        </w:rPr>
      </w:pPr>
      <w:r w:rsidRPr="00182836">
        <w:rPr>
          <w:rFonts w:eastAsia="DengXian"/>
        </w:rPr>
        <w:t>-</w:t>
      </w:r>
      <w:r w:rsidRPr="00182836">
        <w:rPr>
          <w:rFonts w:eastAsia="DengXian"/>
        </w:rPr>
        <w:tab/>
      </w:r>
      <w:del w:id="106" w:author="Ericsson user" w:date="2025-11-03T18:35:00Z" w16du:dateUtc="2025-11-03T17:35:00Z">
        <w:r w:rsidRPr="00182836" w:rsidDel="005D7B28">
          <w:rPr>
            <w:rFonts w:eastAsia="DengXian"/>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r w:rsidRPr="00182836">
        <w:rPr>
          <w:rFonts w:eastAsia="DengXian"/>
        </w:rPr>
        <w:t>.</w:t>
      </w:r>
    </w:p>
    <w:p w14:paraId="339FC310" w14:textId="630AA6D7" w:rsidR="00721B62" w:rsidRPr="00182836" w:rsidDel="0039586B" w:rsidRDefault="00721B62" w:rsidP="00721B62">
      <w:pPr>
        <w:pStyle w:val="B1"/>
        <w:rPr>
          <w:del w:id="107" w:author="Ericsson user" w:date="2025-11-05T09:36:00Z" w16du:dateUtc="2025-11-05T08:36:00Z"/>
          <w:rFonts w:eastAsia="DengXian"/>
        </w:rPr>
      </w:pPr>
      <w:del w:id="108" w:author="Ericsson user" w:date="2025-11-05T09:36:00Z" w16du:dateUtc="2025-11-05T08:36:00Z">
        <w:r w:rsidRPr="00182836" w:rsidDel="0039586B">
          <w:rPr>
            <w:rFonts w:eastAsia="DengXian"/>
          </w:rPr>
          <w:delText>-</w:delText>
        </w:r>
        <w:r w:rsidRPr="00182836" w:rsidDel="0039586B">
          <w:rPr>
            <w:rFonts w:eastAsia="DengXian"/>
          </w:rPr>
          <w:tab/>
          <w:delText>Consumer actions are FFS.</w:delText>
        </w:r>
      </w:del>
    </w:p>
    <w:p w14:paraId="130AF8D5" w14:textId="77777777" w:rsidR="00721B62" w:rsidRPr="00182836" w:rsidRDefault="00721B62" w:rsidP="00721B62">
      <w:pPr>
        <w:pStyle w:val="B1"/>
        <w:rPr>
          <w:rFonts w:eastAsia="DengXian"/>
          <w:lang w:val="en-US" w:eastAsia="zh-CN"/>
        </w:rPr>
      </w:pPr>
      <w:r w:rsidRPr="00182836">
        <w:rPr>
          <w:rFonts w:eastAsia="DengXian"/>
          <w:lang w:val="en-US" w:eastAsia="zh-CN"/>
        </w:rPr>
        <w:t>-</w:t>
      </w:r>
      <w:r w:rsidRPr="00182836">
        <w:rPr>
          <w:rFonts w:eastAsia="DengXian" w:hint="eastAsia"/>
          <w:lang w:val="en-US" w:eastAsia="zh-CN"/>
        </w:rPr>
        <w:t xml:space="preserve"> </w:t>
      </w:r>
      <w:r w:rsidRPr="00182836">
        <w:rPr>
          <w:rFonts w:eastAsia="DengXian"/>
          <w:lang w:val="en-US" w:eastAsia="zh-CN"/>
        </w:rPr>
        <w:t xml:space="preserve"> For UC1, the input from AF</w:t>
      </w:r>
      <w:r w:rsidRPr="00182836">
        <w:rPr>
          <w:rFonts w:eastAsia="DengXian" w:hint="eastAsia"/>
          <w:lang w:val="en-US" w:eastAsia="zh-CN"/>
        </w:rPr>
        <w:t>,</w:t>
      </w:r>
      <w:r w:rsidRPr="00182836">
        <w:rPr>
          <w:rFonts w:eastAsia="DengXian"/>
          <w:lang w:val="en-US" w:eastAsia="zh-CN"/>
        </w:rPr>
        <w:t xml:space="preserve"> </w:t>
      </w:r>
      <w:r w:rsidRPr="00182836">
        <w:rPr>
          <w:rFonts w:eastAsia="DengXian" w:hint="eastAsia"/>
          <w:lang w:val="en-US" w:eastAsia="zh-CN"/>
        </w:rPr>
        <w:t>possib</w:t>
      </w:r>
      <w:del w:id="109" w:author="Miguel Angel Muñoz De La Torre Alonso" w:date="2025-11-05T09:57:00Z" w16du:dateUtc="2025-11-05T08:57:00Z">
        <w:r w:rsidRPr="00182836" w:rsidDel="00765D1B">
          <w:rPr>
            <w:rFonts w:eastAsia="DengXian" w:hint="eastAsia"/>
            <w:lang w:val="en-US" w:eastAsia="zh-CN"/>
          </w:rPr>
          <w:delText>i</w:delText>
        </w:r>
      </w:del>
      <w:r w:rsidRPr="00182836">
        <w:rPr>
          <w:rFonts w:eastAsia="DengXian" w:hint="eastAsia"/>
          <w:lang w:val="en-US" w:eastAsia="zh-CN"/>
        </w:rPr>
        <w:t>ly</w:t>
      </w:r>
      <w:r w:rsidRPr="00182836">
        <w:rPr>
          <w:rFonts w:eastAsia="DengXian"/>
          <w:lang w:val="en-US" w:eastAsia="zh-CN"/>
        </w:rPr>
        <w:t xml:space="preserve"> via NEF</w:t>
      </w:r>
      <w:r w:rsidRPr="00182836">
        <w:rPr>
          <w:rFonts w:eastAsia="DengXian" w:hint="eastAsia"/>
          <w:lang w:val="en-US" w:eastAsia="zh-CN"/>
        </w:rPr>
        <w:t>,</w:t>
      </w:r>
      <w:r w:rsidRPr="00182836">
        <w:rPr>
          <w:rFonts w:eastAsia="DengXian"/>
          <w:lang w:val="en-US" w:eastAsia="zh-CN"/>
        </w:rPr>
        <w:t xml:space="preserve"> is FFS</w:t>
      </w:r>
      <w:r w:rsidRPr="00182836">
        <w:rPr>
          <w:rFonts w:eastAsia="DengXian" w:hint="eastAsia"/>
          <w:lang w:val="en-US" w:eastAsia="zh-CN"/>
        </w:rPr>
        <w:t xml:space="preserve">. </w:t>
      </w:r>
    </w:p>
    <w:p w14:paraId="26F8C9D0" w14:textId="47F147F8" w:rsidR="00721B62" w:rsidRPr="00182836" w:rsidDel="0039586B" w:rsidRDefault="00721B62" w:rsidP="00721B62">
      <w:pPr>
        <w:pStyle w:val="B1"/>
        <w:rPr>
          <w:del w:id="110" w:author="Ericsson user" w:date="2025-11-05T09:36:00Z" w16du:dateUtc="2025-11-05T08:36:00Z"/>
          <w:rFonts w:eastAsia="DengXian"/>
          <w:lang w:val="en-US" w:eastAsia="zh-CN"/>
        </w:rPr>
      </w:pPr>
      <w:del w:id="111" w:author="Ericsson user" w:date="2025-11-05T09:36:00Z" w16du:dateUtc="2025-11-05T08:36:00Z">
        <w:r w:rsidRPr="00182836" w:rsidDel="0039586B">
          <w:rPr>
            <w:rFonts w:eastAsia="DengXian"/>
            <w:lang w:val="en-US" w:eastAsia="zh-CN"/>
          </w:rPr>
          <w:delText>-</w:delText>
        </w:r>
        <w:r w:rsidRPr="00182836" w:rsidDel="0039586B">
          <w:rPr>
            <w:rFonts w:eastAsia="DengXian"/>
            <w:lang w:val="en-US" w:eastAsia="zh-CN"/>
          </w:rPr>
          <w:tab/>
          <w:delText>For UC1, i</w:delText>
        </w:r>
        <w:r w:rsidRPr="00182836" w:rsidDel="0039586B">
          <w:rPr>
            <w:lang w:eastAsia="zh-CN"/>
          </w:rPr>
          <w:delText xml:space="preserve">t is </w:delText>
        </w:r>
        <w:r w:rsidRPr="00182836" w:rsidDel="0039586B">
          <w:rPr>
            <w:lang w:val="en-US" w:eastAsia="zh-CN"/>
          </w:rPr>
          <w:delText>FFS</w:delText>
        </w:r>
        <w:r w:rsidRPr="00182836" w:rsidDel="0039586B">
          <w:rPr>
            <w:lang w:eastAsia="zh-CN"/>
          </w:rPr>
          <w:delText xml:space="preserve"> whether </w:delText>
        </w:r>
        <w:r w:rsidRPr="00182836" w:rsidDel="0039586B">
          <w:rPr>
            <w:lang w:val="en-US" w:eastAsia="zh-CN"/>
          </w:rPr>
          <w:delText>mitigation actions applicable to any UE can be provisioned by the SMF into the UPF on N4 level, a new PFCP per Node procedure is defined</w:delText>
        </w:r>
        <w:r w:rsidRPr="00182836" w:rsidDel="0039586B">
          <w:rPr>
            <w:rStyle w:val="NOZchn"/>
            <w:lang w:eastAsia="zh-CN"/>
          </w:rPr>
          <w:delText>.</w:delText>
        </w:r>
      </w:del>
    </w:p>
    <w:p w14:paraId="31630083" w14:textId="77777777" w:rsidR="00721B62" w:rsidRPr="00182836" w:rsidRDefault="00721B62" w:rsidP="00721B62">
      <w:pPr>
        <w:pStyle w:val="NO"/>
        <w:rPr>
          <w:lang w:eastAsia="zh-CN"/>
        </w:rPr>
      </w:pPr>
      <w:proofErr w:type="gramStart"/>
      <w:r w:rsidRPr="00182836">
        <w:rPr>
          <w:lang w:eastAsia="zh-CN"/>
        </w:rPr>
        <w:t>NOTE :</w:t>
      </w:r>
      <w:proofErr w:type="gramEnd"/>
      <w:r w:rsidRPr="00182836">
        <w:rPr>
          <w:lang w:eastAsia="zh-CN"/>
        </w:rPr>
        <w:t xml:space="preserve"> </w:t>
      </w:r>
      <w:r w:rsidRPr="00182836">
        <w:rPr>
          <w:rFonts w:hint="eastAsia"/>
          <w:lang w:val="en-US" w:eastAsia="zh-CN"/>
        </w:rPr>
        <w:t>How UPF subscribes to the new analytics is FFS</w:t>
      </w:r>
      <w:r w:rsidRPr="00182836">
        <w:rPr>
          <w:lang w:eastAsia="zh-CN"/>
        </w:rPr>
        <w:t>.</w:t>
      </w:r>
    </w:p>
    <w:p w14:paraId="797A879C" w14:textId="77777777" w:rsidR="00754920" w:rsidRDefault="00754920" w:rsidP="00754920">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4F726EE0" w14:textId="77777777" w:rsidR="00754920" w:rsidRDefault="00754920" w:rsidP="00B54EC1">
      <w:pPr>
        <w:ind w:right="-99"/>
        <w:jc w:val="center"/>
      </w:pPr>
    </w:p>
    <w:sectPr w:rsidR="0075492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E529" w14:textId="77777777" w:rsidR="0035177D" w:rsidRDefault="0035177D">
      <w:r>
        <w:separator/>
      </w:r>
    </w:p>
  </w:endnote>
  <w:endnote w:type="continuationSeparator" w:id="0">
    <w:p w14:paraId="0E46516B" w14:textId="77777777" w:rsidR="0035177D" w:rsidRDefault="0035177D">
      <w:r>
        <w:continuationSeparator/>
      </w:r>
    </w:p>
  </w:endnote>
  <w:endnote w:type="continuationNotice" w:id="1">
    <w:p w14:paraId="484C77CB" w14:textId="77777777" w:rsidR="0035177D" w:rsidRDefault="00351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C4CF" w14:textId="77777777" w:rsidR="0035177D" w:rsidRDefault="0035177D">
      <w:r>
        <w:separator/>
      </w:r>
    </w:p>
  </w:footnote>
  <w:footnote w:type="continuationSeparator" w:id="0">
    <w:p w14:paraId="26D50572" w14:textId="77777777" w:rsidR="0035177D" w:rsidRDefault="0035177D">
      <w:r>
        <w:continuationSeparator/>
      </w:r>
    </w:p>
  </w:footnote>
  <w:footnote w:type="continuationNotice" w:id="1">
    <w:p w14:paraId="5E158C53" w14:textId="77777777" w:rsidR="0035177D" w:rsidRDefault="00351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747AE6"/>
    <w:multiLevelType w:val="hybridMultilevel"/>
    <w:tmpl w:val="3C0AD392"/>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3FC0"/>
    <w:multiLevelType w:val="hybridMultilevel"/>
    <w:tmpl w:val="BDD2BB1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C52021"/>
    <w:multiLevelType w:val="hybridMultilevel"/>
    <w:tmpl w:val="D102E80A"/>
    <w:lvl w:ilvl="0" w:tplc="3D18269E">
      <w:start w:val="6"/>
      <w:numFmt w:val="bullet"/>
      <w:lvlText w:val="-"/>
      <w:lvlJc w:val="left"/>
      <w:pPr>
        <w:ind w:left="796" w:hanging="360"/>
      </w:pPr>
      <w:rPr>
        <w:rFonts w:ascii="Times New Roman" w:eastAsia="SimSu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2" w15:restartNumberingAfterBreak="0">
    <w:nsid w:val="23DC780E"/>
    <w:multiLevelType w:val="hybridMultilevel"/>
    <w:tmpl w:val="EBFEFE92"/>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5090C"/>
    <w:multiLevelType w:val="hybridMultilevel"/>
    <w:tmpl w:val="8AE27534"/>
    <w:lvl w:ilvl="0" w:tplc="BCE0725E">
      <w:start w:val="1"/>
      <w:numFmt w:val="bullet"/>
      <w:lvlText w:val="-"/>
      <w:lvlJc w:val="left"/>
      <w:pPr>
        <w:tabs>
          <w:tab w:val="num" w:pos="720"/>
        </w:tabs>
        <w:ind w:left="720" w:hanging="360"/>
      </w:pPr>
      <w:rPr>
        <w:rFonts w:ascii="Times New Roman" w:hAnsi="Times New Roman" w:hint="default"/>
      </w:rPr>
    </w:lvl>
    <w:lvl w:ilvl="1" w:tplc="0E9604DA">
      <w:numFmt w:val="bullet"/>
      <w:lvlText w:val="-"/>
      <w:lvlJc w:val="left"/>
      <w:pPr>
        <w:tabs>
          <w:tab w:val="num" w:pos="1440"/>
        </w:tabs>
        <w:ind w:left="1440" w:hanging="360"/>
      </w:pPr>
      <w:rPr>
        <w:rFonts w:ascii="Times New Roman" w:hAnsi="Times New Roman" w:hint="default"/>
      </w:rPr>
    </w:lvl>
    <w:lvl w:ilvl="2" w:tplc="85E06076" w:tentative="1">
      <w:start w:val="1"/>
      <w:numFmt w:val="bullet"/>
      <w:lvlText w:val="-"/>
      <w:lvlJc w:val="left"/>
      <w:pPr>
        <w:tabs>
          <w:tab w:val="num" w:pos="2160"/>
        </w:tabs>
        <w:ind w:left="2160" w:hanging="360"/>
      </w:pPr>
      <w:rPr>
        <w:rFonts w:ascii="Times New Roman" w:hAnsi="Times New Roman" w:hint="default"/>
      </w:rPr>
    </w:lvl>
    <w:lvl w:ilvl="3" w:tplc="FEDAAA12" w:tentative="1">
      <w:start w:val="1"/>
      <w:numFmt w:val="bullet"/>
      <w:lvlText w:val="-"/>
      <w:lvlJc w:val="left"/>
      <w:pPr>
        <w:tabs>
          <w:tab w:val="num" w:pos="2880"/>
        </w:tabs>
        <w:ind w:left="2880" w:hanging="360"/>
      </w:pPr>
      <w:rPr>
        <w:rFonts w:ascii="Times New Roman" w:hAnsi="Times New Roman" w:hint="default"/>
      </w:rPr>
    </w:lvl>
    <w:lvl w:ilvl="4" w:tplc="029C865E" w:tentative="1">
      <w:start w:val="1"/>
      <w:numFmt w:val="bullet"/>
      <w:lvlText w:val="-"/>
      <w:lvlJc w:val="left"/>
      <w:pPr>
        <w:tabs>
          <w:tab w:val="num" w:pos="3600"/>
        </w:tabs>
        <w:ind w:left="3600" w:hanging="360"/>
      </w:pPr>
      <w:rPr>
        <w:rFonts w:ascii="Times New Roman" w:hAnsi="Times New Roman" w:hint="default"/>
      </w:rPr>
    </w:lvl>
    <w:lvl w:ilvl="5" w:tplc="2FF2C2DE" w:tentative="1">
      <w:start w:val="1"/>
      <w:numFmt w:val="bullet"/>
      <w:lvlText w:val="-"/>
      <w:lvlJc w:val="left"/>
      <w:pPr>
        <w:tabs>
          <w:tab w:val="num" w:pos="4320"/>
        </w:tabs>
        <w:ind w:left="4320" w:hanging="360"/>
      </w:pPr>
      <w:rPr>
        <w:rFonts w:ascii="Times New Roman" w:hAnsi="Times New Roman" w:hint="default"/>
      </w:rPr>
    </w:lvl>
    <w:lvl w:ilvl="6" w:tplc="627A6D7A" w:tentative="1">
      <w:start w:val="1"/>
      <w:numFmt w:val="bullet"/>
      <w:lvlText w:val="-"/>
      <w:lvlJc w:val="left"/>
      <w:pPr>
        <w:tabs>
          <w:tab w:val="num" w:pos="5040"/>
        </w:tabs>
        <w:ind w:left="5040" w:hanging="360"/>
      </w:pPr>
      <w:rPr>
        <w:rFonts w:ascii="Times New Roman" w:hAnsi="Times New Roman" w:hint="default"/>
      </w:rPr>
    </w:lvl>
    <w:lvl w:ilvl="7" w:tplc="61DA6D1E" w:tentative="1">
      <w:start w:val="1"/>
      <w:numFmt w:val="bullet"/>
      <w:lvlText w:val="-"/>
      <w:lvlJc w:val="left"/>
      <w:pPr>
        <w:tabs>
          <w:tab w:val="num" w:pos="5760"/>
        </w:tabs>
        <w:ind w:left="5760" w:hanging="360"/>
      </w:pPr>
      <w:rPr>
        <w:rFonts w:ascii="Times New Roman" w:hAnsi="Times New Roman" w:hint="default"/>
      </w:rPr>
    </w:lvl>
    <w:lvl w:ilvl="8" w:tplc="939A0F6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E3662"/>
    <w:multiLevelType w:val="hybridMultilevel"/>
    <w:tmpl w:val="5D96C33C"/>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A82096C"/>
    <w:multiLevelType w:val="hybridMultilevel"/>
    <w:tmpl w:val="3246FE22"/>
    <w:lvl w:ilvl="0" w:tplc="5BD09B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5"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abstractNum w:abstractNumId="26" w15:restartNumberingAfterBreak="0">
    <w:nsid w:val="7EF4307C"/>
    <w:multiLevelType w:val="hybridMultilevel"/>
    <w:tmpl w:val="7ABC04B4"/>
    <w:lvl w:ilvl="0" w:tplc="EA5425F4">
      <w:start w:val="1"/>
      <w:numFmt w:val="bullet"/>
      <w:lvlText w:val=""/>
      <w:lvlJc w:val="left"/>
      <w:pPr>
        <w:ind w:left="1280" w:hanging="360"/>
      </w:pPr>
      <w:rPr>
        <w:rFonts w:ascii="Symbol" w:hAnsi="Symbol"/>
      </w:rPr>
    </w:lvl>
    <w:lvl w:ilvl="1" w:tplc="7502410E">
      <w:start w:val="1"/>
      <w:numFmt w:val="bullet"/>
      <w:lvlText w:val=""/>
      <w:lvlJc w:val="left"/>
      <w:pPr>
        <w:ind w:left="1280" w:hanging="360"/>
      </w:pPr>
      <w:rPr>
        <w:rFonts w:ascii="Symbol" w:hAnsi="Symbol"/>
      </w:rPr>
    </w:lvl>
    <w:lvl w:ilvl="2" w:tplc="3762275A">
      <w:start w:val="1"/>
      <w:numFmt w:val="bullet"/>
      <w:lvlText w:val=""/>
      <w:lvlJc w:val="left"/>
      <w:pPr>
        <w:ind w:left="1280" w:hanging="360"/>
      </w:pPr>
      <w:rPr>
        <w:rFonts w:ascii="Symbol" w:hAnsi="Symbol"/>
      </w:rPr>
    </w:lvl>
    <w:lvl w:ilvl="3" w:tplc="2FC63F4C">
      <w:start w:val="1"/>
      <w:numFmt w:val="bullet"/>
      <w:lvlText w:val=""/>
      <w:lvlJc w:val="left"/>
      <w:pPr>
        <w:ind w:left="1280" w:hanging="360"/>
      </w:pPr>
      <w:rPr>
        <w:rFonts w:ascii="Symbol" w:hAnsi="Symbol"/>
      </w:rPr>
    </w:lvl>
    <w:lvl w:ilvl="4" w:tplc="A8B00C48">
      <w:start w:val="1"/>
      <w:numFmt w:val="bullet"/>
      <w:lvlText w:val=""/>
      <w:lvlJc w:val="left"/>
      <w:pPr>
        <w:ind w:left="1280" w:hanging="360"/>
      </w:pPr>
      <w:rPr>
        <w:rFonts w:ascii="Symbol" w:hAnsi="Symbol"/>
      </w:rPr>
    </w:lvl>
    <w:lvl w:ilvl="5" w:tplc="96326540">
      <w:start w:val="1"/>
      <w:numFmt w:val="bullet"/>
      <w:lvlText w:val=""/>
      <w:lvlJc w:val="left"/>
      <w:pPr>
        <w:ind w:left="1280" w:hanging="360"/>
      </w:pPr>
      <w:rPr>
        <w:rFonts w:ascii="Symbol" w:hAnsi="Symbol"/>
      </w:rPr>
    </w:lvl>
    <w:lvl w:ilvl="6" w:tplc="A386F928">
      <w:start w:val="1"/>
      <w:numFmt w:val="bullet"/>
      <w:lvlText w:val=""/>
      <w:lvlJc w:val="left"/>
      <w:pPr>
        <w:ind w:left="1280" w:hanging="360"/>
      </w:pPr>
      <w:rPr>
        <w:rFonts w:ascii="Symbol" w:hAnsi="Symbol"/>
      </w:rPr>
    </w:lvl>
    <w:lvl w:ilvl="7" w:tplc="1466E020">
      <w:start w:val="1"/>
      <w:numFmt w:val="bullet"/>
      <w:lvlText w:val=""/>
      <w:lvlJc w:val="left"/>
      <w:pPr>
        <w:ind w:left="1280" w:hanging="360"/>
      </w:pPr>
      <w:rPr>
        <w:rFonts w:ascii="Symbol" w:hAnsi="Symbol"/>
      </w:rPr>
    </w:lvl>
    <w:lvl w:ilvl="8" w:tplc="AF2A57E2">
      <w:start w:val="1"/>
      <w:numFmt w:val="bullet"/>
      <w:lvlText w:val=""/>
      <w:lvlJc w:val="left"/>
      <w:pPr>
        <w:ind w:left="1280" w:hanging="360"/>
      </w:pPr>
      <w:rPr>
        <w:rFonts w:ascii="Symbol" w:hAnsi="Symbol"/>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5"/>
  </w:num>
  <w:num w:numId="6" w16cid:durableId="1298216627">
    <w:abstractNumId w:val="4"/>
  </w:num>
  <w:num w:numId="7" w16cid:durableId="1102840777">
    <w:abstractNumId w:val="22"/>
  </w:num>
  <w:num w:numId="8" w16cid:durableId="1298216427">
    <w:abstractNumId w:val="14"/>
  </w:num>
  <w:num w:numId="9" w16cid:durableId="58207929">
    <w:abstractNumId w:val="25"/>
  </w:num>
  <w:num w:numId="10" w16cid:durableId="1262299898">
    <w:abstractNumId w:val="23"/>
  </w:num>
  <w:num w:numId="11" w16cid:durableId="1035351318">
    <w:abstractNumId w:val="21"/>
  </w:num>
  <w:num w:numId="12" w16cid:durableId="469637849">
    <w:abstractNumId w:val="16"/>
  </w:num>
  <w:num w:numId="13" w16cid:durableId="35594572">
    <w:abstractNumId w:val="11"/>
  </w:num>
  <w:num w:numId="14" w16cid:durableId="846597453">
    <w:abstractNumId w:val="3"/>
  </w:num>
  <w:num w:numId="15" w16cid:durableId="911937283">
    <w:abstractNumId w:val="9"/>
  </w:num>
  <w:num w:numId="16" w16cid:durableId="428280880">
    <w:abstractNumId w:val="17"/>
  </w:num>
  <w:num w:numId="17" w16cid:durableId="1034694804">
    <w:abstractNumId w:val="18"/>
  </w:num>
  <w:num w:numId="18" w16cid:durableId="361905850">
    <w:abstractNumId w:val="8"/>
  </w:num>
  <w:num w:numId="19" w16cid:durableId="984553629">
    <w:abstractNumId w:val="10"/>
  </w:num>
  <w:num w:numId="20" w16cid:durableId="1188446763">
    <w:abstractNumId w:val="24"/>
  </w:num>
  <w:num w:numId="21" w16cid:durableId="1998343603">
    <w:abstractNumId w:val="6"/>
  </w:num>
  <w:num w:numId="22" w16cid:durableId="645014633">
    <w:abstractNumId w:val="15"/>
  </w:num>
  <w:num w:numId="23" w16cid:durableId="1890454671">
    <w:abstractNumId w:val="26"/>
  </w:num>
  <w:num w:numId="24" w16cid:durableId="936670554">
    <w:abstractNumId w:val="13"/>
  </w:num>
  <w:num w:numId="25" w16cid:durableId="1590888285">
    <w:abstractNumId w:val="12"/>
  </w:num>
  <w:num w:numId="26" w16cid:durableId="1123697462">
    <w:abstractNumId w:val="20"/>
  </w:num>
  <w:num w:numId="27" w16cid:durableId="350767126">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D5"/>
    <w:rsid w:val="00000C28"/>
    <w:rsid w:val="0000115F"/>
    <w:rsid w:val="00001174"/>
    <w:rsid w:val="00001BD6"/>
    <w:rsid w:val="00002814"/>
    <w:rsid w:val="00002D44"/>
    <w:rsid w:val="00003282"/>
    <w:rsid w:val="0000347A"/>
    <w:rsid w:val="0000349A"/>
    <w:rsid w:val="00003532"/>
    <w:rsid w:val="00003E14"/>
    <w:rsid w:val="0000400C"/>
    <w:rsid w:val="000045C8"/>
    <w:rsid w:val="000052C3"/>
    <w:rsid w:val="000062C9"/>
    <w:rsid w:val="0000691D"/>
    <w:rsid w:val="00007417"/>
    <w:rsid w:val="0000777B"/>
    <w:rsid w:val="00007932"/>
    <w:rsid w:val="00007CDF"/>
    <w:rsid w:val="000100E3"/>
    <w:rsid w:val="00010609"/>
    <w:rsid w:val="00010708"/>
    <w:rsid w:val="00010748"/>
    <w:rsid w:val="00011121"/>
    <w:rsid w:val="0001113F"/>
    <w:rsid w:val="00011313"/>
    <w:rsid w:val="000114FF"/>
    <w:rsid w:val="0001234E"/>
    <w:rsid w:val="00012515"/>
    <w:rsid w:val="00012DB1"/>
    <w:rsid w:val="00013111"/>
    <w:rsid w:val="0001320E"/>
    <w:rsid w:val="000133B0"/>
    <w:rsid w:val="0001361B"/>
    <w:rsid w:val="0001429D"/>
    <w:rsid w:val="000147F7"/>
    <w:rsid w:val="00014D78"/>
    <w:rsid w:val="00015144"/>
    <w:rsid w:val="0001577C"/>
    <w:rsid w:val="00015AC2"/>
    <w:rsid w:val="00015E1C"/>
    <w:rsid w:val="000161A3"/>
    <w:rsid w:val="0001659C"/>
    <w:rsid w:val="00016797"/>
    <w:rsid w:val="00016D53"/>
    <w:rsid w:val="00016F36"/>
    <w:rsid w:val="0001792D"/>
    <w:rsid w:val="00020B76"/>
    <w:rsid w:val="00021481"/>
    <w:rsid w:val="00021A22"/>
    <w:rsid w:val="00022509"/>
    <w:rsid w:val="0002316F"/>
    <w:rsid w:val="0002355D"/>
    <w:rsid w:val="00023CD8"/>
    <w:rsid w:val="00023F2D"/>
    <w:rsid w:val="00023FF0"/>
    <w:rsid w:val="00024412"/>
    <w:rsid w:val="000256B8"/>
    <w:rsid w:val="000277D8"/>
    <w:rsid w:val="00027DF2"/>
    <w:rsid w:val="000303AC"/>
    <w:rsid w:val="000305D9"/>
    <w:rsid w:val="0003196F"/>
    <w:rsid w:val="000328A0"/>
    <w:rsid w:val="000329D9"/>
    <w:rsid w:val="00032C2D"/>
    <w:rsid w:val="000344BF"/>
    <w:rsid w:val="00034510"/>
    <w:rsid w:val="00034599"/>
    <w:rsid w:val="00034B63"/>
    <w:rsid w:val="00034BB2"/>
    <w:rsid w:val="000355AC"/>
    <w:rsid w:val="00042919"/>
    <w:rsid w:val="00043B1A"/>
    <w:rsid w:val="000449C6"/>
    <w:rsid w:val="00044BAB"/>
    <w:rsid w:val="00044BF1"/>
    <w:rsid w:val="00045602"/>
    <w:rsid w:val="00045C12"/>
    <w:rsid w:val="00046389"/>
    <w:rsid w:val="00046927"/>
    <w:rsid w:val="00046B61"/>
    <w:rsid w:val="00046F89"/>
    <w:rsid w:val="000477B7"/>
    <w:rsid w:val="00047EFA"/>
    <w:rsid w:val="000515FD"/>
    <w:rsid w:val="00051767"/>
    <w:rsid w:val="00053FFA"/>
    <w:rsid w:val="00054539"/>
    <w:rsid w:val="00054750"/>
    <w:rsid w:val="00054E63"/>
    <w:rsid w:val="000569FF"/>
    <w:rsid w:val="00056CC3"/>
    <w:rsid w:val="00057967"/>
    <w:rsid w:val="000600A2"/>
    <w:rsid w:val="0006030E"/>
    <w:rsid w:val="00060425"/>
    <w:rsid w:val="00060FD0"/>
    <w:rsid w:val="0006108F"/>
    <w:rsid w:val="000613A4"/>
    <w:rsid w:val="00062135"/>
    <w:rsid w:val="00063072"/>
    <w:rsid w:val="0006360F"/>
    <w:rsid w:val="00063D22"/>
    <w:rsid w:val="00063D50"/>
    <w:rsid w:val="00064D74"/>
    <w:rsid w:val="000652C1"/>
    <w:rsid w:val="000653AF"/>
    <w:rsid w:val="00066187"/>
    <w:rsid w:val="00066340"/>
    <w:rsid w:val="00066452"/>
    <w:rsid w:val="000666DC"/>
    <w:rsid w:val="00066A3E"/>
    <w:rsid w:val="00067A51"/>
    <w:rsid w:val="00067AE9"/>
    <w:rsid w:val="00067DC3"/>
    <w:rsid w:val="000707CF"/>
    <w:rsid w:val="00072DFE"/>
    <w:rsid w:val="00072F2A"/>
    <w:rsid w:val="00073AE5"/>
    <w:rsid w:val="00073F75"/>
    <w:rsid w:val="000740D4"/>
    <w:rsid w:val="00074722"/>
    <w:rsid w:val="00074B85"/>
    <w:rsid w:val="00075C47"/>
    <w:rsid w:val="0007634E"/>
    <w:rsid w:val="000766E1"/>
    <w:rsid w:val="00077AF4"/>
    <w:rsid w:val="00077BED"/>
    <w:rsid w:val="00077D6F"/>
    <w:rsid w:val="00077F73"/>
    <w:rsid w:val="00080B77"/>
    <w:rsid w:val="00080B8C"/>
    <w:rsid w:val="00080CB7"/>
    <w:rsid w:val="00080D1B"/>
    <w:rsid w:val="00080DE7"/>
    <w:rsid w:val="000819D8"/>
    <w:rsid w:val="00082205"/>
    <w:rsid w:val="00083637"/>
    <w:rsid w:val="00083778"/>
    <w:rsid w:val="00083DD0"/>
    <w:rsid w:val="0008417D"/>
    <w:rsid w:val="000842DF"/>
    <w:rsid w:val="00085316"/>
    <w:rsid w:val="000856DD"/>
    <w:rsid w:val="00085894"/>
    <w:rsid w:val="000874FD"/>
    <w:rsid w:val="00090C87"/>
    <w:rsid w:val="0009238A"/>
    <w:rsid w:val="0009292F"/>
    <w:rsid w:val="00092933"/>
    <w:rsid w:val="000932A1"/>
    <w:rsid w:val="000934A6"/>
    <w:rsid w:val="000959C1"/>
    <w:rsid w:val="00095FD2"/>
    <w:rsid w:val="0009639D"/>
    <w:rsid w:val="000A10EB"/>
    <w:rsid w:val="000A1EDD"/>
    <w:rsid w:val="000A2307"/>
    <w:rsid w:val="000A25EF"/>
    <w:rsid w:val="000A2C6C"/>
    <w:rsid w:val="000A4660"/>
    <w:rsid w:val="000A4FA4"/>
    <w:rsid w:val="000A59D4"/>
    <w:rsid w:val="000A6137"/>
    <w:rsid w:val="000A7D46"/>
    <w:rsid w:val="000B0D1B"/>
    <w:rsid w:val="000B0DF4"/>
    <w:rsid w:val="000B1F28"/>
    <w:rsid w:val="000B29C4"/>
    <w:rsid w:val="000B4104"/>
    <w:rsid w:val="000B420A"/>
    <w:rsid w:val="000B4C1A"/>
    <w:rsid w:val="000B5284"/>
    <w:rsid w:val="000B5C58"/>
    <w:rsid w:val="000B6610"/>
    <w:rsid w:val="000B767D"/>
    <w:rsid w:val="000B7C7E"/>
    <w:rsid w:val="000C285F"/>
    <w:rsid w:val="000C29D5"/>
    <w:rsid w:val="000C3753"/>
    <w:rsid w:val="000C384A"/>
    <w:rsid w:val="000C4017"/>
    <w:rsid w:val="000C4D39"/>
    <w:rsid w:val="000C515B"/>
    <w:rsid w:val="000C5B4D"/>
    <w:rsid w:val="000C7519"/>
    <w:rsid w:val="000C7559"/>
    <w:rsid w:val="000C7DB7"/>
    <w:rsid w:val="000D0154"/>
    <w:rsid w:val="000D0BB3"/>
    <w:rsid w:val="000D1B5B"/>
    <w:rsid w:val="000D29B2"/>
    <w:rsid w:val="000D35E0"/>
    <w:rsid w:val="000D4951"/>
    <w:rsid w:val="000D5761"/>
    <w:rsid w:val="000D5C87"/>
    <w:rsid w:val="000D645D"/>
    <w:rsid w:val="000E13BA"/>
    <w:rsid w:val="000E15F6"/>
    <w:rsid w:val="000E1E2C"/>
    <w:rsid w:val="000E274F"/>
    <w:rsid w:val="000E2A62"/>
    <w:rsid w:val="000E3053"/>
    <w:rsid w:val="000E49C4"/>
    <w:rsid w:val="000E5822"/>
    <w:rsid w:val="000E5A8C"/>
    <w:rsid w:val="000E76C1"/>
    <w:rsid w:val="000F0164"/>
    <w:rsid w:val="000F1616"/>
    <w:rsid w:val="000F2495"/>
    <w:rsid w:val="000F2D3B"/>
    <w:rsid w:val="000F32E2"/>
    <w:rsid w:val="000F435D"/>
    <w:rsid w:val="000F48B5"/>
    <w:rsid w:val="000F4FF4"/>
    <w:rsid w:val="000F5426"/>
    <w:rsid w:val="000F6C6E"/>
    <w:rsid w:val="000F7D92"/>
    <w:rsid w:val="0010023C"/>
    <w:rsid w:val="001003A4"/>
    <w:rsid w:val="00100A0F"/>
    <w:rsid w:val="001025CE"/>
    <w:rsid w:val="00102C7D"/>
    <w:rsid w:val="00103344"/>
    <w:rsid w:val="001036DD"/>
    <w:rsid w:val="00103E0F"/>
    <w:rsid w:val="0010401F"/>
    <w:rsid w:val="0010414B"/>
    <w:rsid w:val="0010431A"/>
    <w:rsid w:val="00104D9F"/>
    <w:rsid w:val="001055C8"/>
    <w:rsid w:val="001066BB"/>
    <w:rsid w:val="00106A94"/>
    <w:rsid w:val="00111F4C"/>
    <w:rsid w:val="00112FC3"/>
    <w:rsid w:val="001149F0"/>
    <w:rsid w:val="00116B49"/>
    <w:rsid w:val="0011728F"/>
    <w:rsid w:val="00117A31"/>
    <w:rsid w:val="00117E65"/>
    <w:rsid w:val="00117FD3"/>
    <w:rsid w:val="0012060A"/>
    <w:rsid w:val="00120B9E"/>
    <w:rsid w:val="00122A37"/>
    <w:rsid w:val="00122DDD"/>
    <w:rsid w:val="00122E6D"/>
    <w:rsid w:val="0012437E"/>
    <w:rsid w:val="0012465D"/>
    <w:rsid w:val="00124797"/>
    <w:rsid w:val="00124AAE"/>
    <w:rsid w:val="0012645A"/>
    <w:rsid w:val="00127551"/>
    <w:rsid w:val="00127BB6"/>
    <w:rsid w:val="00130115"/>
    <w:rsid w:val="001309EE"/>
    <w:rsid w:val="0013255C"/>
    <w:rsid w:val="00136488"/>
    <w:rsid w:val="001364EE"/>
    <w:rsid w:val="001365D9"/>
    <w:rsid w:val="001367CC"/>
    <w:rsid w:val="00140FFB"/>
    <w:rsid w:val="001418E5"/>
    <w:rsid w:val="00141FB9"/>
    <w:rsid w:val="0014245F"/>
    <w:rsid w:val="001426DF"/>
    <w:rsid w:val="00143885"/>
    <w:rsid w:val="00143C72"/>
    <w:rsid w:val="00144638"/>
    <w:rsid w:val="00144C93"/>
    <w:rsid w:val="00145FAF"/>
    <w:rsid w:val="001464EA"/>
    <w:rsid w:val="00147E0D"/>
    <w:rsid w:val="00150303"/>
    <w:rsid w:val="00150B34"/>
    <w:rsid w:val="00151183"/>
    <w:rsid w:val="00155102"/>
    <w:rsid w:val="00155242"/>
    <w:rsid w:val="00155618"/>
    <w:rsid w:val="00157119"/>
    <w:rsid w:val="00160113"/>
    <w:rsid w:val="00161556"/>
    <w:rsid w:val="00161673"/>
    <w:rsid w:val="00161EAE"/>
    <w:rsid w:val="0016273D"/>
    <w:rsid w:val="001645D6"/>
    <w:rsid w:val="001663A7"/>
    <w:rsid w:val="00166C75"/>
    <w:rsid w:val="001673EE"/>
    <w:rsid w:val="00167840"/>
    <w:rsid w:val="0017025A"/>
    <w:rsid w:val="00170F02"/>
    <w:rsid w:val="00171035"/>
    <w:rsid w:val="00171476"/>
    <w:rsid w:val="00171B20"/>
    <w:rsid w:val="00172637"/>
    <w:rsid w:val="001728DF"/>
    <w:rsid w:val="00173FA3"/>
    <w:rsid w:val="00174C31"/>
    <w:rsid w:val="00175063"/>
    <w:rsid w:val="00175138"/>
    <w:rsid w:val="0017536F"/>
    <w:rsid w:val="00176428"/>
    <w:rsid w:val="00176737"/>
    <w:rsid w:val="00176C94"/>
    <w:rsid w:val="0017719E"/>
    <w:rsid w:val="001775EF"/>
    <w:rsid w:val="00177F26"/>
    <w:rsid w:val="00180477"/>
    <w:rsid w:val="001809F0"/>
    <w:rsid w:val="00180DC7"/>
    <w:rsid w:val="00182704"/>
    <w:rsid w:val="0018285C"/>
    <w:rsid w:val="00182A41"/>
    <w:rsid w:val="00182E45"/>
    <w:rsid w:val="00183CC7"/>
    <w:rsid w:val="00183F98"/>
    <w:rsid w:val="00184350"/>
    <w:rsid w:val="001844F9"/>
    <w:rsid w:val="00184B6F"/>
    <w:rsid w:val="00186040"/>
    <w:rsid w:val="001861E5"/>
    <w:rsid w:val="00186C33"/>
    <w:rsid w:val="001871F0"/>
    <w:rsid w:val="001911F3"/>
    <w:rsid w:val="001920C2"/>
    <w:rsid w:val="00192307"/>
    <w:rsid w:val="001928BF"/>
    <w:rsid w:val="001953A4"/>
    <w:rsid w:val="001953BE"/>
    <w:rsid w:val="00195489"/>
    <w:rsid w:val="0019614B"/>
    <w:rsid w:val="0019738C"/>
    <w:rsid w:val="001973E2"/>
    <w:rsid w:val="001974BA"/>
    <w:rsid w:val="00197903"/>
    <w:rsid w:val="00197E4C"/>
    <w:rsid w:val="001A0485"/>
    <w:rsid w:val="001A06EE"/>
    <w:rsid w:val="001A1A17"/>
    <w:rsid w:val="001A1E30"/>
    <w:rsid w:val="001A1EB9"/>
    <w:rsid w:val="001A20BD"/>
    <w:rsid w:val="001A4089"/>
    <w:rsid w:val="001A4114"/>
    <w:rsid w:val="001A44F0"/>
    <w:rsid w:val="001A4ED6"/>
    <w:rsid w:val="001A6A9B"/>
    <w:rsid w:val="001A7433"/>
    <w:rsid w:val="001A767A"/>
    <w:rsid w:val="001B1574"/>
    <w:rsid w:val="001B1652"/>
    <w:rsid w:val="001B1BC0"/>
    <w:rsid w:val="001B1F4D"/>
    <w:rsid w:val="001B27CD"/>
    <w:rsid w:val="001B392C"/>
    <w:rsid w:val="001B3B1B"/>
    <w:rsid w:val="001B3B71"/>
    <w:rsid w:val="001B474B"/>
    <w:rsid w:val="001B4D80"/>
    <w:rsid w:val="001B5233"/>
    <w:rsid w:val="001B5940"/>
    <w:rsid w:val="001B5FF2"/>
    <w:rsid w:val="001B70E8"/>
    <w:rsid w:val="001B78A5"/>
    <w:rsid w:val="001B7B4E"/>
    <w:rsid w:val="001C21E5"/>
    <w:rsid w:val="001C3EC8"/>
    <w:rsid w:val="001C4EF9"/>
    <w:rsid w:val="001C4EFB"/>
    <w:rsid w:val="001C53D4"/>
    <w:rsid w:val="001C5C79"/>
    <w:rsid w:val="001C5FFF"/>
    <w:rsid w:val="001C77FB"/>
    <w:rsid w:val="001D0103"/>
    <w:rsid w:val="001D0932"/>
    <w:rsid w:val="001D1B3D"/>
    <w:rsid w:val="001D2596"/>
    <w:rsid w:val="001D2B29"/>
    <w:rsid w:val="001D2BD4"/>
    <w:rsid w:val="001D34EA"/>
    <w:rsid w:val="001D41DA"/>
    <w:rsid w:val="001D4258"/>
    <w:rsid w:val="001D58AD"/>
    <w:rsid w:val="001D5CFA"/>
    <w:rsid w:val="001D5D37"/>
    <w:rsid w:val="001D5DAA"/>
    <w:rsid w:val="001D6911"/>
    <w:rsid w:val="001D6B14"/>
    <w:rsid w:val="001D6DC6"/>
    <w:rsid w:val="001D7EFA"/>
    <w:rsid w:val="001E0C4D"/>
    <w:rsid w:val="001E1476"/>
    <w:rsid w:val="001E1628"/>
    <w:rsid w:val="001E164D"/>
    <w:rsid w:val="001E1AB0"/>
    <w:rsid w:val="001E26CD"/>
    <w:rsid w:val="001E460B"/>
    <w:rsid w:val="001E4AD8"/>
    <w:rsid w:val="001E59C7"/>
    <w:rsid w:val="001E689C"/>
    <w:rsid w:val="001E6C12"/>
    <w:rsid w:val="001E72FC"/>
    <w:rsid w:val="001E7866"/>
    <w:rsid w:val="001F0384"/>
    <w:rsid w:val="001F09D0"/>
    <w:rsid w:val="001F1022"/>
    <w:rsid w:val="001F1771"/>
    <w:rsid w:val="001F2046"/>
    <w:rsid w:val="001F28EA"/>
    <w:rsid w:val="001F2949"/>
    <w:rsid w:val="001F2CFC"/>
    <w:rsid w:val="001F4367"/>
    <w:rsid w:val="001F4902"/>
    <w:rsid w:val="001F51DE"/>
    <w:rsid w:val="001F56A2"/>
    <w:rsid w:val="001F5808"/>
    <w:rsid w:val="001F5A12"/>
    <w:rsid w:val="001F5EA9"/>
    <w:rsid w:val="001F6B47"/>
    <w:rsid w:val="001F6E5A"/>
    <w:rsid w:val="001F6F3C"/>
    <w:rsid w:val="00200D74"/>
    <w:rsid w:val="00201947"/>
    <w:rsid w:val="00201DD9"/>
    <w:rsid w:val="00201EAF"/>
    <w:rsid w:val="002027BD"/>
    <w:rsid w:val="002027E7"/>
    <w:rsid w:val="00203652"/>
    <w:rsid w:val="0020395B"/>
    <w:rsid w:val="00203EFE"/>
    <w:rsid w:val="0020460F"/>
    <w:rsid w:val="002046CB"/>
    <w:rsid w:val="00204DC9"/>
    <w:rsid w:val="0020581A"/>
    <w:rsid w:val="002060B4"/>
    <w:rsid w:val="002062C0"/>
    <w:rsid w:val="0020705A"/>
    <w:rsid w:val="00207497"/>
    <w:rsid w:val="00207972"/>
    <w:rsid w:val="00207E55"/>
    <w:rsid w:val="002103A8"/>
    <w:rsid w:val="00210E5F"/>
    <w:rsid w:val="002120E4"/>
    <w:rsid w:val="00212D78"/>
    <w:rsid w:val="002132B6"/>
    <w:rsid w:val="00213309"/>
    <w:rsid w:val="002142F2"/>
    <w:rsid w:val="00215130"/>
    <w:rsid w:val="00215C51"/>
    <w:rsid w:val="00216856"/>
    <w:rsid w:val="00216EF3"/>
    <w:rsid w:val="00217644"/>
    <w:rsid w:val="00217AC4"/>
    <w:rsid w:val="0022132D"/>
    <w:rsid w:val="00221DDC"/>
    <w:rsid w:val="00222437"/>
    <w:rsid w:val="00223395"/>
    <w:rsid w:val="00223D7E"/>
    <w:rsid w:val="00224A07"/>
    <w:rsid w:val="00224E7C"/>
    <w:rsid w:val="0022581A"/>
    <w:rsid w:val="00225B30"/>
    <w:rsid w:val="00226371"/>
    <w:rsid w:val="00230002"/>
    <w:rsid w:val="002324A3"/>
    <w:rsid w:val="0023271F"/>
    <w:rsid w:val="00233011"/>
    <w:rsid w:val="00233D5E"/>
    <w:rsid w:val="00233EEE"/>
    <w:rsid w:val="00233FAD"/>
    <w:rsid w:val="00235B30"/>
    <w:rsid w:val="002368D0"/>
    <w:rsid w:val="00236EFB"/>
    <w:rsid w:val="00237024"/>
    <w:rsid w:val="002409DD"/>
    <w:rsid w:val="00240ED3"/>
    <w:rsid w:val="00241E2D"/>
    <w:rsid w:val="00242A32"/>
    <w:rsid w:val="00242A44"/>
    <w:rsid w:val="00242E35"/>
    <w:rsid w:val="002435E7"/>
    <w:rsid w:val="002445A9"/>
    <w:rsid w:val="00244936"/>
    <w:rsid w:val="00244C9A"/>
    <w:rsid w:val="00244E13"/>
    <w:rsid w:val="00245068"/>
    <w:rsid w:val="0024538F"/>
    <w:rsid w:val="00245B90"/>
    <w:rsid w:val="00246DCB"/>
    <w:rsid w:val="00246F79"/>
    <w:rsid w:val="00247216"/>
    <w:rsid w:val="00250384"/>
    <w:rsid w:val="00250755"/>
    <w:rsid w:val="00250F94"/>
    <w:rsid w:val="002516DD"/>
    <w:rsid w:val="00251AF2"/>
    <w:rsid w:val="0025281A"/>
    <w:rsid w:val="00253633"/>
    <w:rsid w:val="00253B2A"/>
    <w:rsid w:val="00254133"/>
    <w:rsid w:val="002546DD"/>
    <w:rsid w:val="0025582F"/>
    <w:rsid w:val="00255957"/>
    <w:rsid w:val="00255B33"/>
    <w:rsid w:val="0025600C"/>
    <w:rsid w:val="00256B7A"/>
    <w:rsid w:val="00256E82"/>
    <w:rsid w:val="002579C0"/>
    <w:rsid w:val="002604FC"/>
    <w:rsid w:val="00260F5C"/>
    <w:rsid w:val="00261AB1"/>
    <w:rsid w:val="00262C38"/>
    <w:rsid w:val="00263549"/>
    <w:rsid w:val="002636E0"/>
    <w:rsid w:val="00263D79"/>
    <w:rsid w:val="0026415B"/>
    <w:rsid w:val="002650C9"/>
    <w:rsid w:val="0026524B"/>
    <w:rsid w:val="0026544A"/>
    <w:rsid w:val="002659E7"/>
    <w:rsid w:val="00265BE1"/>
    <w:rsid w:val="00266700"/>
    <w:rsid w:val="00267E46"/>
    <w:rsid w:val="00270087"/>
    <w:rsid w:val="00270E0C"/>
    <w:rsid w:val="002717FD"/>
    <w:rsid w:val="0027208E"/>
    <w:rsid w:val="002727F9"/>
    <w:rsid w:val="002728B3"/>
    <w:rsid w:val="00272C62"/>
    <w:rsid w:val="00272C6F"/>
    <w:rsid w:val="00272E7F"/>
    <w:rsid w:val="00272F7A"/>
    <w:rsid w:val="002730C8"/>
    <w:rsid w:val="00274B6A"/>
    <w:rsid w:val="002762AA"/>
    <w:rsid w:val="0027659D"/>
    <w:rsid w:val="00277260"/>
    <w:rsid w:val="00277A5E"/>
    <w:rsid w:val="002801DB"/>
    <w:rsid w:val="00280679"/>
    <w:rsid w:val="002809CD"/>
    <w:rsid w:val="002814D6"/>
    <w:rsid w:val="00281516"/>
    <w:rsid w:val="00281FBE"/>
    <w:rsid w:val="0028236D"/>
    <w:rsid w:val="0028297E"/>
    <w:rsid w:val="002837D0"/>
    <w:rsid w:val="0028562D"/>
    <w:rsid w:val="00285A2F"/>
    <w:rsid w:val="0028651F"/>
    <w:rsid w:val="00286FA5"/>
    <w:rsid w:val="00290916"/>
    <w:rsid w:val="00290C82"/>
    <w:rsid w:val="00290E09"/>
    <w:rsid w:val="00292796"/>
    <w:rsid w:val="002943F9"/>
    <w:rsid w:val="002959CD"/>
    <w:rsid w:val="0029612E"/>
    <w:rsid w:val="00296579"/>
    <w:rsid w:val="002A096C"/>
    <w:rsid w:val="002A1857"/>
    <w:rsid w:val="002A1E80"/>
    <w:rsid w:val="002A2416"/>
    <w:rsid w:val="002A2598"/>
    <w:rsid w:val="002A36F3"/>
    <w:rsid w:val="002A3A28"/>
    <w:rsid w:val="002A5D97"/>
    <w:rsid w:val="002A6221"/>
    <w:rsid w:val="002A62CC"/>
    <w:rsid w:val="002A6884"/>
    <w:rsid w:val="002A6B6D"/>
    <w:rsid w:val="002A7C5C"/>
    <w:rsid w:val="002B0455"/>
    <w:rsid w:val="002B087E"/>
    <w:rsid w:val="002B0A38"/>
    <w:rsid w:val="002B10E9"/>
    <w:rsid w:val="002B1AC7"/>
    <w:rsid w:val="002B3CF1"/>
    <w:rsid w:val="002B4947"/>
    <w:rsid w:val="002B4DE8"/>
    <w:rsid w:val="002B4F2D"/>
    <w:rsid w:val="002B5AAB"/>
    <w:rsid w:val="002B6400"/>
    <w:rsid w:val="002B673B"/>
    <w:rsid w:val="002B6D83"/>
    <w:rsid w:val="002B72FE"/>
    <w:rsid w:val="002C036B"/>
    <w:rsid w:val="002C063D"/>
    <w:rsid w:val="002C0EDB"/>
    <w:rsid w:val="002C1BA8"/>
    <w:rsid w:val="002C343A"/>
    <w:rsid w:val="002C4CFC"/>
    <w:rsid w:val="002C58AA"/>
    <w:rsid w:val="002C5C71"/>
    <w:rsid w:val="002C6132"/>
    <w:rsid w:val="002C67AD"/>
    <w:rsid w:val="002C7720"/>
    <w:rsid w:val="002C7F38"/>
    <w:rsid w:val="002D0285"/>
    <w:rsid w:val="002D0DD6"/>
    <w:rsid w:val="002D1B63"/>
    <w:rsid w:val="002D212F"/>
    <w:rsid w:val="002D2B7B"/>
    <w:rsid w:val="002D2F51"/>
    <w:rsid w:val="002D31C7"/>
    <w:rsid w:val="002D4523"/>
    <w:rsid w:val="002D5DCD"/>
    <w:rsid w:val="002D620C"/>
    <w:rsid w:val="002E114C"/>
    <w:rsid w:val="002E1BEC"/>
    <w:rsid w:val="002E2554"/>
    <w:rsid w:val="002E2570"/>
    <w:rsid w:val="002E3543"/>
    <w:rsid w:val="002E3B49"/>
    <w:rsid w:val="002E3C4E"/>
    <w:rsid w:val="002E429F"/>
    <w:rsid w:val="002E48D4"/>
    <w:rsid w:val="002E5520"/>
    <w:rsid w:val="002E5C88"/>
    <w:rsid w:val="002E5CB1"/>
    <w:rsid w:val="002E5EBF"/>
    <w:rsid w:val="002E6551"/>
    <w:rsid w:val="002E6711"/>
    <w:rsid w:val="002E7B74"/>
    <w:rsid w:val="002E7C40"/>
    <w:rsid w:val="002E7C5E"/>
    <w:rsid w:val="002E7F57"/>
    <w:rsid w:val="002F09EF"/>
    <w:rsid w:val="002F1606"/>
    <w:rsid w:val="002F1B01"/>
    <w:rsid w:val="002F3AA4"/>
    <w:rsid w:val="002F3C1D"/>
    <w:rsid w:val="002F40EF"/>
    <w:rsid w:val="002F4EE6"/>
    <w:rsid w:val="002F5758"/>
    <w:rsid w:val="002F5B5C"/>
    <w:rsid w:val="002F696A"/>
    <w:rsid w:val="002F6AB3"/>
    <w:rsid w:val="002F709E"/>
    <w:rsid w:val="002F73A0"/>
    <w:rsid w:val="0030018A"/>
    <w:rsid w:val="00300B39"/>
    <w:rsid w:val="00300E36"/>
    <w:rsid w:val="003010CF"/>
    <w:rsid w:val="00301AF8"/>
    <w:rsid w:val="00301F12"/>
    <w:rsid w:val="00302030"/>
    <w:rsid w:val="00302247"/>
    <w:rsid w:val="00302261"/>
    <w:rsid w:val="00302388"/>
    <w:rsid w:val="00302721"/>
    <w:rsid w:val="00302CEE"/>
    <w:rsid w:val="00303CDD"/>
    <w:rsid w:val="00303DA6"/>
    <w:rsid w:val="0030628A"/>
    <w:rsid w:val="0030767E"/>
    <w:rsid w:val="00307A87"/>
    <w:rsid w:val="00310833"/>
    <w:rsid w:val="003115FF"/>
    <w:rsid w:val="0031241A"/>
    <w:rsid w:val="003127D2"/>
    <w:rsid w:val="00312F66"/>
    <w:rsid w:val="0031366B"/>
    <w:rsid w:val="0031412A"/>
    <w:rsid w:val="00315A64"/>
    <w:rsid w:val="00315A8D"/>
    <w:rsid w:val="00315D0F"/>
    <w:rsid w:val="00317380"/>
    <w:rsid w:val="00317FEA"/>
    <w:rsid w:val="00320D79"/>
    <w:rsid w:val="00321434"/>
    <w:rsid w:val="003214A6"/>
    <w:rsid w:val="003221B0"/>
    <w:rsid w:val="00322578"/>
    <w:rsid w:val="00322862"/>
    <w:rsid w:val="0032337D"/>
    <w:rsid w:val="00323645"/>
    <w:rsid w:val="00323A02"/>
    <w:rsid w:val="00323C4F"/>
    <w:rsid w:val="00323E63"/>
    <w:rsid w:val="0032400C"/>
    <w:rsid w:val="00326137"/>
    <w:rsid w:val="0032709C"/>
    <w:rsid w:val="00327E69"/>
    <w:rsid w:val="0033122F"/>
    <w:rsid w:val="003323A9"/>
    <w:rsid w:val="00333324"/>
    <w:rsid w:val="00333609"/>
    <w:rsid w:val="00333A8B"/>
    <w:rsid w:val="0033415E"/>
    <w:rsid w:val="00334E4F"/>
    <w:rsid w:val="00336523"/>
    <w:rsid w:val="003366BD"/>
    <w:rsid w:val="0033794C"/>
    <w:rsid w:val="00340A21"/>
    <w:rsid w:val="00340BFD"/>
    <w:rsid w:val="003419FB"/>
    <w:rsid w:val="00342321"/>
    <w:rsid w:val="0034298A"/>
    <w:rsid w:val="003429AA"/>
    <w:rsid w:val="00342E10"/>
    <w:rsid w:val="00344843"/>
    <w:rsid w:val="003456E2"/>
    <w:rsid w:val="00345E2C"/>
    <w:rsid w:val="00346350"/>
    <w:rsid w:val="00346A87"/>
    <w:rsid w:val="00347634"/>
    <w:rsid w:val="00347679"/>
    <w:rsid w:val="003502E5"/>
    <w:rsid w:val="003504EE"/>
    <w:rsid w:val="003510D6"/>
    <w:rsid w:val="0035122B"/>
    <w:rsid w:val="0035177D"/>
    <w:rsid w:val="00351858"/>
    <w:rsid w:val="00351DD9"/>
    <w:rsid w:val="003522E4"/>
    <w:rsid w:val="0035288D"/>
    <w:rsid w:val="003532A4"/>
    <w:rsid w:val="00353451"/>
    <w:rsid w:val="00353E86"/>
    <w:rsid w:val="00354C41"/>
    <w:rsid w:val="00354CF7"/>
    <w:rsid w:val="00354EE3"/>
    <w:rsid w:val="003559F4"/>
    <w:rsid w:val="00355B68"/>
    <w:rsid w:val="00355BFE"/>
    <w:rsid w:val="00357C6E"/>
    <w:rsid w:val="0036121B"/>
    <w:rsid w:val="003612BE"/>
    <w:rsid w:val="003617EA"/>
    <w:rsid w:val="00362026"/>
    <w:rsid w:val="00363E4E"/>
    <w:rsid w:val="00364DB1"/>
    <w:rsid w:val="00365A1A"/>
    <w:rsid w:val="00366977"/>
    <w:rsid w:val="00366C35"/>
    <w:rsid w:val="00367CB6"/>
    <w:rsid w:val="00367EAD"/>
    <w:rsid w:val="003705BB"/>
    <w:rsid w:val="00371032"/>
    <w:rsid w:val="0037152A"/>
    <w:rsid w:val="00371B44"/>
    <w:rsid w:val="003722D5"/>
    <w:rsid w:val="00372400"/>
    <w:rsid w:val="00372485"/>
    <w:rsid w:val="0037382E"/>
    <w:rsid w:val="00373E7B"/>
    <w:rsid w:val="00374080"/>
    <w:rsid w:val="00374B05"/>
    <w:rsid w:val="00375406"/>
    <w:rsid w:val="00375835"/>
    <w:rsid w:val="003759FE"/>
    <w:rsid w:val="00376877"/>
    <w:rsid w:val="003768F1"/>
    <w:rsid w:val="003771FF"/>
    <w:rsid w:val="003772E2"/>
    <w:rsid w:val="00377A1F"/>
    <w:rsid w:val="00377A4B"/>
    <w:rsid w:val="00377FAF"/>
    <w:rsid w:val="00380AF7"/>
    <w:rsid w:val="00380BC6"/>
    <w:rsid w:val="00381316"/>
    <w:rsid w:val="003835C7"/>
    <w:rsid w:val="0038366A"/>
    <w:rsid w:val="00386CFF"/>
    <w:rsid w:val="00390990"/>
    <w:rsid w:val="003911EB"/>
    <w:rsid w:val="00392811"/>
    <w:rsid w:val="0039352F"/>
    <w:rsid w:val="0039398D"/>
    <w:rsid w:val="00393996"/>
    <w:rsid w:val="00393AAA"/>
    <w:rsid w:val="00393BA3"/>
    <w:rsid w:val="00394F49"/>
    <w:rsid w:val="00395168"/>
    <w:rsid w:val="00395305"/>
    <w:rsid w:val="00395736"/>
    <w:rsid w:val="0039586B"/>
    <w:rsid w:val="00395944"/>
    <w:rsid w:val="00396016"/>
    <w:rsid w:val="0039652E"/>
    <w:rsid w:val="00397645"/>
    <w:rsid w:val="00397B0C"/>
    <w:rsid w:val="003A0016"/>
    <w:rsid w:val="003A1005"/>
    <w:rsid w:val="003A2EA1"/>
    <w:rsid w:val="003A30E1"/>
    <w:rsid w:val="003A612C"/>
    <w:rsid w:val="003A62FD"/>
    <w:rsid w:val="003A6648"/>
    <w:rsid w:val="003A68F4"/>
    <w:rsid w:val="003A734F"/>
    <w:rsid w:val="003B1E14"/>
    <w:rsid w:val="003B2B9C"/>
    <w:rsid w:val="003B44C0"/>
    <w:rsid w:val="003B60A8"/>
    <w:rsid w:val="003B7529"/>
    <w:rsid w:val="003C0203"/>
    <w:rsid w:val="003C11A6"/>
    <w:rsid w:val="003C122B"/>
    <w:rsid w:val="003C168A"/>
    <w:rsid w:val="003C1A61"/>
    <w:rsid w:val="003C1D67"/>
    <w:rsid w:val="003C1F66"/>
    <w:rsid w:val="003C1F68"/>
    <w:rsid w:val="003C25FB"/>
    <w:rsid w:val="003C35EA"/>
    <w:rsid w:val="003C46F7"/>
    <w:rsid w:val="003C5A97"/>
    <w:rsid w:val="003C737C"/>
    <w:rsid w:val="003C77E5"/>
    <w:rsid w:val="003C7A04"/>
    <w:rsid w:val="003C7D87"/>
    <w:rsid w:val="003D04D1"/>
    <w:rsid w:val="003D184E"/>
    <w:rsid w:val="003D1FF4"/>
    <w:rsid w:val="003D2B2B"/>
    <w:rsid w:val="003D58A8"/>
    <w:rsid w:val="003D5D57"/>
    <w:rsid w:val="003D6AB6"/>
    <w:rsid w:val="003D77D4"/>
    <w:rsid w:val="003D78A3"/>
    <w:rsid w:val="003D7FF1"/>
    <w:rsid w:val="003E02F6"/>
    <w:rsid w:val="003E0F84"/>
    <w:rsid w:val="003E15CA"/>
    <w:rsid w:val="003E18E5"/>
    <w:rsid w:val="003E2AAC"/>
    <w:rsid w:val="003E7115"/>
    <w:rsid w:val="003E7136"/>
    <w:rsid w:val="003E7D9A"/>
    <w:rsid w:val="003E7EEF"/>
    <w:rsid w:val="003F00FE"/>
    <w:rsid w:val="003F021C"/>
    <w:rsid w:val="003F0246"/>
    <w:rsid w:val="003F1330"/>
    <w:rsid w:val="003F1EC9"/>
    <w:rsid w:val="003F39C6"/>
    <w:rsid w:val="003F3E17"/>
    <w:rsid w:val="003F4ED5"/>
    <w:rsid w:val="003F52B2"/>
    <w:rsid w:val="003F672A"/>
    <w:rsid w:val="003F694A"/>
    <w:rsid w:val="003F6CD3"/>
    <w:rsid w:val="003F7B85"/>
    <w:rsid w:val="003F7DCF"/>
    <w:rsid w:val="00400BEB"/>
    <w:rsid w:val="0040141F"/>
    <w:rsid w:val="00401B3A"/>
    <w:rsid w:val="00402768"/>
    <w:rsid w:val="00403D98"/>
    <w:rsid w:val="00404879"/>
    <w:rsid w:val="00404FC5"/>
    <w:rsid w:val="004052C9"/>
    <w:rsid w:val="004057EF"/>
    <w:rsid w:val="00405BF2"/>
    <w:rsid w:val="0040686D"/>
    <w:rsid w:val="00406E11"/>
    <w:rsid w:val="00407AB7"/>
    <w:rsid w:val="004103C0"/>
    <w:rsid w:val="00410D12"/>
    <w:rsid w:val="00413F94"/>
    <w:rsid w:val="00413FCD"/>
    <w:rsid w:val="0041475F"/>
    <w:rsid w:val="004150C9"/>
    <w:rsid w:val="004162BB"/>
    <w:rsid w:val="00420EC3"/>
    <w:rsid w:val="0042132B"/>
    <w:rsid w:val="0042193F"/>
    <w:rsid w:val="00421E98"/>
    <w:rsid w:val="00426175"/>
    <w:rsid w:val="00426425"/>
    <w:rsid w:val="00426AF2"/>
    <w:rsid w:val="004309A3"/>
    <w:rsid w:val="00433519"/>
    <w:rsid w:val="004337CD"/>
    <w:rsid w:val="00433A23"/>
    <w:rsid w:val="00433E2D"/>
    <w:rsid w:val="00434FB3"/>
    <w:rsid w:val="004357D2"/>
    <w:rsid w:val="00436759"/>
    <w:rsid w:val="004367F6"/>
    <w:rsid w:val="004368DB"/>
    <w:rsid w:val="004375E0"/>
    <w:rsid w:val="004377EE"/>
    <w:rsid w:val="00437BA2"/>
    <w:rsid w:val="004401C4"/>
    <w:rsid w:val="00440414"/>
    <w:rsid w:val="0044056D"/>
    <w:rsid w:val="004407C5"/>
    <w:rsid w:val="00441A4C"/>
    <w:rsid w:val="00443281"/>
    <w:rsid w:val="004437D3"/>
    <w:rsid w:val="00443CB9"/>
    <w:rsid w:val="00443E99"/>
    <w:rsid w:val="00444829"/>
    <w:rsid w:val="00444B61"/>
    <w:rsid w:val="00444E83"/>
    <w:rsid w:val="004459B0"/>
    <w:rsid w:val="00445EE6"/>
    <w:rsid w:val="00450642"/>
    <w:rsid w:val="004507B8"/>
    <w:rsid w:val="0045099D"/>
    <w:rsid w:val="00450AE7"/>
    <w:rsid w:val="00451C40"/>
    <w:rsid w:val="00451CB0"/>
    <w:rsid w:val="00454D73"/>
    <w:rsid w:val="00455814"/>
    <w:rsid w:val="004558E9"/>
    <w:rsid w:val="0045684F"/>
    <w:rsid w:val="00457746"/>
    <w:rsid w:val="0045777E"/>
    <w:rsid w:val="0045794F"/>
    <w:rsid w:val="00457FCA"/>
    <w:rsid w:val="00460926"/>
    <w:rsid w:val="00463E97"/>
    <w:rsid w:val="00464C6B"/>
    <w:rsid w:val="00470323"/>
    <w:rsid w:val="004707A4"/>
    <w:rsid w:val="00471192"/>
    <w:rsid w:val="00471400"/>
    <w:rsid w:val="004717DC"/>
    <w:rsid w:val="00472089"/>
    <w:rsid w:val="00472339"/>
    <w:rsid w:val="00473263"/>
    <w:rsid w:val="00473C93"/>
    <w:rsid w:val="004741DA"/>
    <w:rsid w:val="004744D4"/>
    <w:rsid w:val="004745C8"/>
    <w:rsid w:val="004748E0"/>
    <w:rsid w:val="00474E3A"/>
    <w:rsid w:val="00475F82"/>
    <w:rsid w:val="004760C0"/>
    <w:rsid w:val="00476250"/>
    <w:rsid w:val="004762EE"/>
    <w:rsid w:val="004767A3"/>
    <w:rsid w:val="004767F7"/>
    <w:rsid w:val="00476D9E"/>
    <w:rsid w:val="00477F19"/>
    <w:rsid w:val="00480EBC"/>
    <w:rsid w:val="00481454"/>
    <w:rsid w:val="004814B7"/>
    <w:rsid w:val="00482117"/>
    <w:rsid w:val="0048258B"/>
    <w:rsid w:val="00482952"/>
    <w:rsid w:val="0048343D"/>
    <w:rsid w:val="004836C9"/>
    <w:rsid w:val="00484412"/>
    <w:rsid w:val="004851EC"/>
    <w:rsid w:val="00487153"/>
    <w:rsid w:val="0048768F"/>
    <w:rsid w:val="00487F76"/>
    <w:rsid w:val="004900FB"/>
    <w:rsid w:val="004903FF"/>
    <w:rsid w:val="00493056"/>
    <w:rsid w:val="00493CC4"/>
    <w:rsid w:val="004942F6"/>
    <w:rsid w:val="0049447F"/>
    <w:rsid w:val="00494C00"/>
    <w:rsid w:val="004957ED"/>
    <w:rsid w:val="00495CC5"/>
    <w:rsid w:val="00496261"/>
    <w:rsid w:val="004962AD"/>
    <w:rsid w:val="004975BF"/>
    <w:rsid w:val="004979E8"/>
    <w:rsid w:val="00497B63"/>
    <w:rsid w:val="00497E4C"/>
    <w:rsid w:val="004A0C7C"/>
    <w:rsid w:val="004A23FD"/>
    <w:rsid w:val="004A2E46"/>
    <w:rsid w:val="004A2E84"/>
    <w:rsid w:val="004A310E"/>
    <w:rsid w:val="004A3846"/>
    <w:rsid w:val="004A4331"/>
    <w:rsid w:val="004A471B"/>
    <w:rsid w:val="004A6934"/>
    <w:rsid w:val="004A700E"/>
    <w:rsid w:val="004A7855"/>
    <w:rsid w:val="004B05C8"/>
    <w:rsid w:val="004B0F56"/>
    <w:rsid w:val="004B1266"/>
    <w:rsid w:val="004B24E9"/>
    <w:rsid w:val="004B255A"/>
    <w:rsid w:val="004B2679"/>
    <w:rsid w:val="004B2915"/>
    <w:rsid w:val="004B3753"/>
    <w:rsid w:val="004B4039"/>
    <w:rsid w:val="004B5B7A"/>
    <w:rsid w:val="004B5B97"/>
    <w:rsid w:val="004B7B4E"/>
    <w:rsid w:val="004B7F9D"/>
    <w:rsid w:val="004C046D"/>
    <w:rsid w:val="004C0793"/>
    <w:rsid w:val="004C0F19"/>
    <w:rsid w:val="004C31D2"/>
    <w:rsid w:val="004C3ECB"/>
    <w:rsid w:val="004C59B2"/>
    <w:rsid w:val="004C5C6B"/>
    <w:rsid w:val="004C5EFF"/>
    <w:rsid w:val="004C7368"/>
    <w:rsid w:val="004C7836"/>
    <w:rsid w:val="004C7D12"/>
    <w:rsid w:val="004D16BB"/>
    <w:rsid w:val="004D1EEA"/>
    <w:rsid w:val="004D2042"/>
    <w:rsid w:val="004D27E4"/>
    <w:rsid w:val="004D387A"/>
    <w:rsid w:val="004D39FA"/>
    <w:rsid w:val="004D4799"/>
    <w:rsid w:val="004D55C2"/>
    <w:rsid w:val="004D7C44"/>
    <w:rsid w:val="004D7E55"/>
    <w:rsid w:val="004E0B40"/>
    <w:rsid w:val="004E0E09"/>
    <w:rsid w:val="004E28CA"/>
    <w:rsid w:val="004E29CB"/>
    <w:rsid w:val="004E2CD8"/>
    <w:rsid w:val="004E2D55"/>
    <w:rsid w:val="004E354F"/>
    <w:rsid w:val="004E387B"/>
    <w:rsid w:val="004E45AE"/>
    <w:rsid w:val="004E6939"/>
    <w:rsid w:val="004E6F94"/>
    <w:rsid w:val="004E72CE"/>
    <w:rsid w:val="004E72EE"/>
    <w:rsid w:val="004E7E51"/>
    <w:rsid w:val="004F113D"/>
    <w:rsid w:val="004F1663"/>
    <w:rsid w:val="004F1725"/>
    <w:rsid w:val="004F2473"/>
    <w:rsid w:val="004F2FEA"/>
    <w:rsid w:val="004F3C72"/>
    <w:rsid w:val="004F7037"/>
    <w:rsid w:val="004F71CF"/>
    <w:rsid w:val="004F7569"/>
    <w:rsid w:val="004F77EA"/>
    <w:rsid w:val="004F7D96"/>
    <w:rsid w:val="005010AA"/>
    <w:rsid w:val="005012E9"/>
    <w:rsid w:val="00501576"/>
    <w:rsid w:val="00502A58"/>
    <w:rsid w:val="00503C62"/>
    <w:rsid w:val="00504963"/>
    <w:rsid w:val="00504AB4"/>
    <w:rsid w:val="00505188"/>
    <w:rsid w:val="00505BBD"/>
    <w:rsid w:val="00507888"/>
    <w:rsid w:val="0051039E"/>
    <w:rsid w:val="005103C1"/>
    <w:rsid w:val="005106BB"/>
    <w:rsid w:val="00510844"/>
    <w:rsid w:val="00511D7F"/>
    <w:rsid w:val="00512239"/>
    <w:rsid w:val="00513551"/>
    <w:rsid w:val="005138E1"/>
    <w:rsid w:val="005143BA"/>
    <w:rsid w:val="00515B8F"/>
    <w:rsid w:val="005173E4"/>
    <w:rsid w:val="00520259"/>
    <w:rsid w:val="005202A6"/>
    <w:rsid w:val="00520B5F"/>
    <w:rsid w:val="0052107F"/>
    <w:rsid w:val="00521080"/>
    <w:rsid w:val="00521131"/>
    <w:rsid w:val="00521EB2"/>
    <w:rsid w:val="00523A3F"/>
    <w:rsid w:val="0052469E"/>
    <w:rsid w:val="00525CA7"/>
    <w:rsid w:val="00526901"/>
    <w:rsid w:val="00526F3B"/>
    <w:rsid w:val="00527C0B"/>
    <w:rsid w:val="005308CF"/>
    <w:rsid w:val="005311EB"/>
    <w:rsid w:val="005317DB"/>
    <w:rsid w:val="0053191D"/>
    <w:rsid w:val="0053219D"/>
    <w:rsid w:val="005324DD"/>
    <w:rsid w:val="00534B92"/>
    <w:rsid w:val="0053586B"/>
    <w:rsid w:val="00537EF9"/>
    <w:rsid w:val="00540CAC"/>
    <w:rsid w:val="005410F6"/>
    <w:rsid w:val="0054191D"/>
    <w:rsid w:val="00544909"/>
    <w:rsid w:val="00544F55"/>
    <w:rsid w:val="00545D56"/>
    <w:rsid w:val="005462A9"/>
    <w:rsid w:val="0054724A"/>
    <w:rsid w:val="005477AB"/>
    <w:rsid w:val="005501BE"/>
    <w:rsid w:val="00552782"/>
    <w:rsid w:val="00553790"/>
    <w:rsid w:val="00553840"/>
    <w:rsid w:val="00555488"/>
    <w:rsid w:val="00556E27"/>
    <w:rsid w:val="0055711F"/>
    <w:rsid w:val="00560FC6"/>
    <w:rsid w:val="00561346"/>
    <w:rsid w:val="0056134D"/>
    <w:rsid w:val="0056147D"/>
    <w:rsid w:val="00561C32"/>
    <w:rsid w:val="00562801"/>
    <w:rsid w:val="00562AB3"/>
    <w:rsid w:val="00562F15"/>
    <w:rsid w:val="00563967"/>
    <w:rsid w:val="00563EF7"/>
    <w:rsid w:val="00564EA3"/>
    <w:rsid w:val="00565DCE"/>
    <w:rsid w:val="00566AC5"/>
    <w:rsid w:val="005677B3"/>
    <w:rsid w:val="00570F3F"/>
    <w:rsid w:val="00572622"/>
    <w:rsid w:val="005729C4"/>
    <w:rsid w:val="00573611"/>
    <w:rsid w:val="00573B94"/>
    <w:rsid w:val="00573E7B"/>
    <w:rsid w:val="00574CB3"/>
    <w:rsid w:val="0057512B"/>
    <w:rsid w:val="005755AC"/>
    <w:rsid w:val="00575B6C"/>
    <w:rsid w:val="005761D3"/>
    <w:rsid w:val="00576466"/>
    <w:rsid w:val="005769F5"/>
    <w:rsid w:val="005772CC"/>
    <w:rsid w:val="005775AE"/>
    <w:rsid w:val="00580F6A"/>
    <w:rsid w:val="0058148C"/>
    <w:rsid w:val="005814F5"/>
    <w:rsid w:val="00581C90"/>
    <w:rsid w:val="005836AC"/>
    <w:rsid w:val="0058392E"/>
    <w:rsid w:val="0058398B"/>
    <w:rsid w:val="00583A48"/>
    <w:rsid w:val="00583DA3"/>
    <w:rsid w:val="00584239"/>
    <w:rsid w:val="00584C1B"/>
    <w:rsid w:val="00584CFE"/>
    <w:rsid w:val="005856C6"/>
    <w:rsid w:val="0058683E"/>
    <w:rsid w:val="0058696E"/>
    <w:rsid w:val="00586FCB"/>
    <w:rsid w:val="0058746C"/>
    <w:rsid w:val="005875D0"/>
    <w:rsid w:val="00587F88"/>
    <w:rsid w:val="00590DD7"/>
    <w:rsid w:val="00590FF5"/>
    <w:rsid w:val="00591060"/>
    <w:rsid w:val="00591415"/>
    <w:rsid w:val="0059227B"/>
    <w:rsid w:val="00593572"/>
    <w:rsid w:val="00593946"/>
    <w:rsid w:val="0059417A"/>
    <w:rsid w:val="005941D0"/>
    <w:rsid w:val="00594BE3"/>
    <w:rsid w:val="00594C44"/>
    <w:rsid w:val="00595E3F"/>
    <w:rsid w:val="00596D23"/>
    <w:rsid w:val="00596F9A"/>
    <w:rsid w:val="005975B5"/>
    <w:rsid w:val="00597F4C"/>
    <w:rsid w:val="005A009A"/>
    <w:rsid w:val="005A058C"/>
    <w:rsid w:val="005A10A2"/>
    <w:rsid w:val="005A14D6"/>
    <w:rsid w:val="005A2749"/>
    <w:rsid w:val="005A31F7"/>
    <w:rsid w:val="005A33FF"/>
    <w:rsid w:val="005A3592"/>
    <w:rsid w:val="005A3725"/>
    <w:rsid w:val="005A3CE4"/>
    <w:rsid w:val="005A41D5"/>
    <w:rsid w:val="005A441D"/>
    <w:rsid w:val="005A5C6C"/>
    <w:rsid w:val="005A61AC"/>
    <w:rsid w:val="005A62BC"/>
    <w:rsid w:val="005A6343"/>
    <w:rsid w:val="005A64C7"/>
    <w:rsid w:val="005A65B3"/>
    <w:rsid w:val="005A6C7C"/>
    <w:rsid w:val="005A6CE7"/>
    <w:rsid w:val="005A70F1"/>
    <w:rsid w:val="005B0966"/>
    <w:rsid w:val="005B1F7C"/>
    <w:rsid w:val="005B21AB"/>
    <w:rsid w:val="005B24D4"/>
    <w:rsid w:val="005B357A"/>
    <w:rsid w:val="005B37DA"/>
    <w:rsid w:val="005B38C0"/>
    <w:rsid w:val="005B410C"/>
    <w:rsid w:val="005B4635"/>
    <w:rsid w:val="005B5202"/>
    <w:rsid w:val="005B530D"/>
    <w:rsid w:val="005B5383"/>
    <w:rsid w:val="005B7551"/>
    <w:rsid w:val="005B795D"/>
    <w:rsid w:val="005C00CA"/>
    <w:rsid w:val="005C0265"/>
    <w:rsid w:val="005C1747"/>
    <w:rsid w:val="005C21EB"/>
    <w:rsid w:val="005C3171"/>
    <w:rsid w:val="005C389D"/>
    <w:rsid w:val="005C390B"/>
    <w:rsid w:val="005C454E"/>
    <w:rsid w:val="005C518D"/>
    <w:rsid w:val="005C66E5"/>
    <w:rsid w:val="005C7096"/>
    <w:rsid w:val="005C761B"/>
    <w:rsid w:val="005D0337"/>
    <w:rsid w:val="005D0B33"/>
    <w:rsid w:val="005D1566"/>
    <w:rsid w:val="005D1A67"/>
    <w:rsid w:val="005D3A73"/>
    <w:rsid w:val="005D511B"/>
    <w:rsid w:val="005D5AA1"/>
    <w:rsid w:val="005D7B28"/>
    <w:rsid w:val="005E13AF"/>
    <w:rsid w:val="005E1E4C"/>
    <w:rsid w:val="005E2A0D"/>
    <w:rsid w:val="005E3C42"/>
    <w:rsid w:val="005E3D08"/>
    <w:rsid w:val="005E3FAC"/>
    <w:rsid w:val="005E4479"/>
    <w:rsid w:val="005E5E83"/>
    <w:rsid w:val="005E629F"/>
    <w:rsid w:val="005E65CA"/>
    <w:rsid w:val="005E6AE2"/>
    <w:rsid w:val="005E7230"/>
    <w:rsid w:val="005F019F"/>
    <w:rsid w:val="005F14F5"/>
    <w:rsid w:val="005F1F3D"/>
    <w:rsid w:val="005F325D"/>
    <w:rsid w:val="005F3B7A"/>
    <w:rsid w:val="005F444F"/>
    <w:rsid w:val="005F5707"/>
    <w:rsid w:val="005F5C04"/>
    <w:rsid w:val="005F69CD"/>
    <w:rsid w:val="005F6CA6"/>
    <w:rsid w:val="005F6DB4"/>
    <w:rsid w:val="005F73CB"/>
    <w:rsid w:val="00600D24"/>
    <w:rsid w:val="00602200"/>
    <w:rsid w:val="00602475"/>
    <w:rsid w:val="00602BEE"/>
    <w:rsid w:val="006033BE"/>
    <w:rsid w:val="006034B5"/>
    <w:rsid w:val="006046F1"/>
    <w:rsid w:val="00605EE1"/>
    <w:rsid w:val="00606E7E"/>
    <w:rsid w:val="0060746F"/>
    <w:rsid w:val="00610508"/>
    <w:rsid w:val="00610D48"/>
    <w:rsid w:val="006110C2"/>
    <w:rsid w:val="00612C9C"/>
    <w:rsid w:val="0061334D"/>
    <w:rsid w:val="00613820"/>
    <w:rsid w:val="00615326"/>
    <w:rsid w:val="006155DA"/>
    <w:rsid w:val="006158A7"/>
    <w:rsid w:val="0061637F"/>
    <w:rsid w:val="00616791"/>
    <w:rsid w:val="006173CC"/>
    <w:rsid w:val="00617F70"/>
    <w:rsid w:val="00620307"/>
    <w:rsid w:val="00620343"/>
    <w:rsid w:val="006204AA"/>
    <w:rsid w:val="00620780"/>
    <w:rsid w:val="00621186"/>
    <w:rsid w:val="006219DE"/>
    <w:rsid w:val="00622C8F"/>
    <w:rsid w:val="00623E02"/>
    <w:rsid w:val="00624337"/>
    <w:rsid w:val="0062507C"/>
    <w:rsid w:val="0062559E"/>
    <w:rsid w:val="00626099"/>
    <w:rsid w:val="00626AF3"/>
    <w:rsid w:val="0062713C"/>
    <w:rsid w:val="006272F7"/>
    <w:rsid w:val="006307C3"/>
    <w:rsid w:val="00631525"/>
    <w:rsid w:val="00631E7C"/>
    <w:rsid w:val="00631E8E"/>
    <w:rsid w:val="00633001"/>
    <w:rsid w:val="006336A0"/>
    <w:rsid w:val="00633AD0"/>
    <w:rsid w:val="00634646"/>
    <w:rsid w:val="00636BC5"/>
    <w:rsid w:val="0063750B"/>
    <w:rsid w:val="00637761"/>
    <w:rsid w:val="006406B1"/>
    <w:rsid w:val="00640D1D"/>
    <w:rsid w:val="006424BC"/>
    <w:rsid w:val="006434AF"/>
    <w:rsid w:val="00645689"/>
    <w:rsid w:val="00645C90"/>
    <w:rsid w:val="00646001"/>
    <w:rsid w:val="0064639E"/>
    <w:rsid w:val="00647EBB"/>
    <w:rsid w:val="006507B0"/>
    <w:rsid w:val="00650EB9"/>
    <w:rsid w:val="00651000"/>
    <w:rsid w:val="006511A9"/>
    <w:rsid w:val="006514F6"/>
    <w:rsid w:val="00651540"/>
    <w:rsid w:val="0065178C"/>
    <w:rsid w:val="00651D78"/>
    <w:rsid w:val="00652248"/>
    <w:rsid w:val="00654390"/>
    <w:rsid w:val="006546AF"/>
    <w:rsid w:val="006555B6"/>
    <w:rsid w:val="006558DF"/>
    <w:rsid w:val="00655BBC"/>
    <w:rsid w:val="00655F05"/>
    <w:rsid w:val="00656FAD"/>
    <w:rsid w:val="00657969"/>
    <w:rsid w:val="00657B80"/>
    <w:rsid w:val="00657D63"/>
    <w:rsid w:val="00657F20"/>
    <w:rsid w:val="00657F72"/>
    <w:rsid w:val="00657FF3"/>
    <w:rsid w:val="006606B5"/>
    <w:rsid w:val="00661696"/>
    <w:rsid w:val="00661CF4"/>
    <w:rsid w:val="00662119"/>
    <w:rsid w:val="00663711"/>
    <w:rsid w:val="00663811"/>
    <w:rsid w:val="00664290"/>
    <w:rsid w:val="00666104"/>
    <w:rsid w:val="00666451"/>
    <w:rsid w:val="00666619"/>
    <w:rsid w:val="00666D31"/>
    <w:rsid w:val="00667C02"/>
    <w:rsid w:val="006705BF"/>
    <w:rsid w:val="00671812"/>
    <w:rsid w:val="00671B89"/>
    <w:rsid w:val="00672238"/>
    <w:rsid w:val="00672456"/>
    <w:rsid w:val="00672783"/>
    <w:rsid w:val="00673FC7"/>
    <w:rsid w:val="00675464"/>
    <w:rsid w:val="006758D3"/>
    <w:rsid w:val="00675B3C"/>
    <w:rsid w:val="006765AB"/>
    <w:rsid w:val="00676BD5"/>
    <w:rsid w:val="0067706A"/>
    <w:rsid w:val="006806B2"/>
    <w:rsid w:val="00681051"/>
    <w:rsid w:val="00681513"/>
    <w:rsid w:val="0068152E"/>
    <w:rsid w:val="006817DE"/>
    <w:rsid w:val="0068185D"/>
    <w:rsid w:val="006826CB"/>
    <w:rsid w:val="00682E14"/>
    <w:rsid w:val="00683627"/>
    <w:rsid w:val="0068377E"/>
    <w:rsid w:val="006837CC"/>
    <w:rsid w:val="006838E3"/>
    <w:rsid w:val="00684613"/>
    <w:rsid w:val="00685316"/>
    <w:rsid w:val="00685B8C"/>
    <w:rsid w:val="00686CDA"/>
    <w:rsid w:val="00687E3D"/>
    <w:rsid w:val="006912E8"/>
    <w:rsid w:val="00691F54"/>
    <w:rsid w:val="00692DA9"/>
    <w:rsid w:val="006930CF"/>
    <w:rsid w:val="0069398D"/>
    <w:rsid w:val="00693AC5"/>
    <w:rsid w:val="00694899"/>
    <w:rsid w:val="0069495C"/>
    <w:rsid w:val="0069632B"/>
    <w:rsid w:val="006970D4"/>
    <w:rsid w:val="006A0233"/>
    <w:rsid w:val="006A0FE9"/>
    <w:rsid w:val="006A1AC5"/>
    <w:rsid w:val="006A1FEE"/>
    <w:rsid w:val="006A316E"/>
    <w:rsid w:val="006A3AA5"/>
    <w:rsid w:val="006A45C8"/>
    <w:rsid w:val="006A5B05"/>
    <w:rsid w:val="006A5C8A"/>
    <w:rsid w:val="006A6627"/>
    <w:rsid w:val="006A680E"/>
    <w:rsid w:val="006A6FFE"/>
    <w:rsid w:val="006A7C93"/>
    <w:rsid w:val="006A7F4E"/>
    <w:rsid w:val="006B2083"/>
    <w:rsid w:val="006B2368"/>
    <w:rsid w:val="006B66E4"/>
    <w:rsid w:val="006B7247"/>
    <w:rsid w:val="006B795D"/>
    <w:rsid w:val="006C1F1B"/>
    <w:rsid w:val="006C2449"/>
    <w:rsid w:val="006C28D0"/>
    <w:rsid w:val="006C2EEF"/>
    <w:rsid w:val="006C39A6"/>
    <w:rsid w:val="006C41F7"/>
    <w:rsid w:val="006C4956"/>
    <w:rsid w:val="006C4EE6"/>
    <w:rsid w:val="006C4F60"/>
    <w:rsid w:val="006C5A4C"/>
    <w:rsid w:val="006C6555"/>
    <w:rsid w:val="006C77B0"/>
    <w:rsid w:val="006D10DC"/>
    <w:rsid w:val="006D23C9"/>
    <w:rsid w:val="006D2C53"/>
    <w:rsid w:val="006D33B6"/>
    <w:rsid w:val="006D340A"/>
    <w:rsid w:val="006D3A77"/>
    <w:rsid w:val="006D430D"/>
    <w:rsid w:val="006D434D"/>
    <w:rsid w:val="006D4C61"/>
    <w:rsid w:val="006D5B21"/>
    <w:rsid w:val="006D5D74"/>
    <w:rsid w:val="006D6285"/>
    <w:rsid w:val="006D6346"/>
    <w:rsid w:val="006D7130"/>
    <w:rsid w:val="006D77D4"/>
    <w:rsid w:val="006D79CF"/>
    <w:rsid w:val="006E06D0"/>
    <w:rsid w:val="006E0735"/>
    <w:rsid w:val="006E0ED8"/>
    <w:rsid w:val="006E1181"/>
    <w:rsid w:val="006E1BC2"/>
    <w:rsid w:val="006E1DCB"/>
    <w:rsid w:val="006E34CF"/>
    <w:rsid w:val="006E3AD1"/>
    <w:rsid w:val="006E3BC6"/>
    <w:rsid w:val="006E4F32"/>
    <w:rsid w:val="006E6BC1"/>
    <w:rsid w:val="006E72A8"/>
    <w:rsid w:val="006F0351"/>
    <w:rsid w:val="006F19FA"/>
    <w:rsid w:val="006F1CD3"/>
    <w:rsid w:val="006F2135"/>
    <w:rsid w:val="006F3A20"/>
    <w:rsid w:val="006F5371"/>
    <w:rsid w:val="006F5916"/>
    <w:rsid w:val="006F5955"/>
    <w:rsid w:val="006F64A6"/>
    <w:rsid w:val="006F6D13"/>
    <w:rsid w:val="006F6E9B"/>
    <w:rsid w:val="006F74B1"/>
    <w:rsid w:val="0070060E"/>
    <w:rsid w:val="0070090D"/>
    <w:rsid w:val="00701EF1"/>
    <w:rsid w:val="0070276C"/>
    <w:rsid w:val="007042C3"/>
    <w:rsid w:val="00704EE0"/>
    <w:rsid w:val="00706DD8"/>
    <w:rsid w:val="00706F23"/>
    <w:rsid w:val="007079E8"/>
    <w:rsid w:val="00710E2F"/>
    <w:rsid w:val="007112EA"/>
    <w:rsid w:val="00711DB0"/>
    <w:rsid w:val="007120D2"/>
    <w:rsid w:val="00713ACD"/>
    <w:rsid w:val="00714592"/>
    <w:rsid w:val="0071502F"/>
    <w:rsid w:val="00715A1D"/>
    <w:rsid w:val="00715C5B"/>
    <w:rsid w:val="00716872"/>
    <w:rsid w:val="00716A89"/>
    <w:rsid w:val="0071705F"/>
    <w:rsid w:val="007170E6"/>
    <w:rsid w:val="00720F8E"/>
    <w:rsid w:val="00721609"/>
    <w:rsid w:val="00721B62"/>
    <w:rsid w:val="00721BF1"/>
    <w:rsid w:val="00723625"/>
    <w:rsid w:val="007242DC"/>
    <w:rsid w:val="00724B5C"/>
    <w:rsid w:val="00725B22"/>
    <w:rsid w:val="00726297"/>
    <w:rsid w:val="00727DBA"/>
    <w:rsid w:val="00727E67"/>
    <w:rsid w:val="00730139"/>
    <w:rsid w:val="0073022C"/>
    <w:rsid w:val="007304BA"/>
    <w:rsid w:val="00730E74"/>
    <w:rsid w:val="00730E9E"/>
    <w:rsid w:val="007326B4"/>
    <w:rsid w:val="00734765"/>
    <w:rsid w:val="007347B6"/>
    <w:rsid w:val="007351F8"/>
    <w:rsid w:val="00735D95"/>
    <w:rsid w:val="00735EFB"/>
    <w:rsid w:val="00735FBD"/>
    <w:rsid w:val="007407F9"/>
    <w:rsid w:val="007418E8"/>
    <w:rsid w:val="007420C7"/>
    <w:rsid w:val="00742933"/>
    <w:rsid w:val="00742EAC"/>
    <w:rsid w:val="00743422"/>
    <w:rsid w:val="00743BB6"/>
    <w:rsid w:val="00744129"/>
    <w:rsid w:val="007446FC"/>
    <w:rsid w:val="007447B4"/>
    <w:rsid w:val="007469A9"/>
    <w:rsid w:val="00746E01"/>
    <w:rsid w:val="00747735"/>
    <w:rsid w:val="0074794D"/>
    <w:rsid w:val="00747A26"/>
    <w:rsid w:val="00750051"/>
    <w:rsid w:val="0075189A"/>
    <w:rsid w:val="00752B85"/>
    <w:rsid w:val="007534DC"/>
    <w:rsid w:val="00753920"/>
    <w:rsid w:val="007543BA"/>
    <w:rsid w:val="00754920"/>
    <w:rsid w:val="00755437"/>
    <w:rsid w:val="007563AC"/>
    <w:rsid w:val="007566EB"/>
    <w:rsid w:val="007566F6"/>
    <w:rsid w:val="00756F45"/>
    <w:rsid w:val="00760989"/>
    <w:rsid w:val="00760BB0"/>
    <w:rsid w:val="0076157A"/>
    <w:rsid w:val="007615CC"/>
    <w:rsid w:val="00761AC2"/>
    <w:rsid w:val="00762190"/>
    <w:rsid w:val="0076340B"/>
    <w:rsid w:val="00765D1B"/>
    <w:rsid w:val="007666DA"/>
    <w:rsid w:val="007669DF"/>
    <w:rsid w:val="00766A87"/>
    <w:rsid w:val="00766D11"/>
    <w:rsid w:val="0077021F"/>
    <w:rsid w:val="00770949"/>
    <w:rsid w:val="0077245F"/>
    <w:rsid w:val="007725A9"/>
    <w:rsid w:val="00772AFB"/>
    <w:rsid w:val="00772E96"/>
    <w:rsid w:val="00773672"/>
    <w:rsid w:val="00773CB9"/>
    <w:rsid w:val="007740E0"/>
    <w:rsid w:val="00774610"/>
    <w:rsid w:val="007768DE"/>
    <w:rsid w:val="007769F5"/>
    <w:rsid w:val="00777227"/>
    <w:rsid w:val="00777303"/>
    <w:rsid w:val="007802FD"/>
    <w:rsid w:val="00780591"/>
    <w:rsid w:val="007823B7"/>
    <w:rsid w:val="00784593"/>
    <w:rsid w:val="00785255"/>
    <w:rsid w:val="007853DB"/>
    <w:rsid w:val="007858AA"/>
    <w:rsid w:val="00785AD9"/>
    <w:rsid w:val="00785F57"/>
    <w:rsid w:val="00786EE7"/>
    <w:rsid w:val="00787C5D"/>
    <w:rsid w:val="00787DBF"/>
    <w:rsid w:val="00791A81"/>
    <w:rsid w:val="0079213F"/>
    <w:rsid w:val="00792E92"/>
    <w:rsid w:val="00794FFD"/>
    <w:rsid w:val="00795183"/>
    <w:rsid w:val="00796054"/>
    <w:rsid w:val="007A00EF"/>
    <w:rsid w:val="007A01A3"/>
    <w:rsid w:val="007A01B2"/>
    <w:rsid w:val="007A0E9B"/>
    <w:rsid w:val="007A1119"/>
    <w:rsid w:val="007A1927"/>
    <w:rsid w:val="007A1988"/>
    <w:rsid w:val="007A1A08"/>
    <w:rsid w:val="007A20DD"/>
    <w:rsid w:val="007A2286"/>
    <w:rsid w:val="007A272D"/>
    <w:rsid w:val="007A31BE"/>
    <w:rsid w:val="007A517C"/>
    <w:rsid w:val="007A54A9"/>
    <w:rsid w:val="007A5681"/>
    <w:rsid w:val="007A6304"/>
    <w:rsid w:val="007A6BC2"/>
    <w:rsid w:val="007B0EB3"/>
    <w:rsid w:val="007B104F"/>
    <w:rsid w:val="007B19EA"/>
    <w:rsid w:val="007B32AC"/>
    <w:rsid w:val="007B440E"/>
    <w:rsid w:val="007B495D"/>
    <w:rsid w:val="007B4B2D"/>
    <w:rsid w:val="007B4CA8"/>
    <w:rsid w:val="007B4EFE"/>
    <w:rsid w:val="007B55E7"/>
    <w:rsid w:val="007B601E"/>
    <w:rsid w:val="007B6BD0"/>
    <w:rsid w:val="007B76C1"/>
    <w:rsid w:val="007C066A"/>
    <w:rsid w:val="007C0A2D"/>
    <w:rsid w:val="007C244D"/>
    <w:rsid w:val="007C26D7"/>
    <w:rsid w:val="007C27B0"/>
    <w:rsid w:val="007C308E"/>
    <w:rsid w:val="007C330D"/>
    <w:rsid w:val="007C3799"/>
    <w:rsid w:val="007C507A"/>
    <w:rsid w:val="007C5D63"/>
    <w:rsid w:val="007C6F77"/>
    <w:rsid w:val="007C7281"/>
    <w:rsid w:val="007C72FC"/>
    <w:rsid w:val="007C7960"/>
    <w:rsid w:val="007C79EA"/>
    <w:rsid w:val="007C7CFD"/>
    <w:rsid w:val="007D0C52"/>
    <w:rsid w:val="007D1163"/>
    <w:rsid w:val="007D1679"/>
    <w:rsid w:val="007D18F3"/>
    <w:rsid w:val="007D2B81"/>
    <w:rsid w:val="007D3BB8"/>
    <w:rsid w:val="007D3CE3"/>
    <w:rsid w:val="007D4069"/>
    <w:rsid w:val="007D4705"/>
    <w:rsid w:val="007D4AF1"/>
    <w:rsid w:val="007D513E"/>
    <w:rsid w:val="007D517C"/>
    <w:rsid w:val="007D5496"/>
    <w:rsid w:val="007D58A8"/>
    <w:rsid w:val="007D61DF"/>
    <w:rsid w:val="007D787C"/>
    <w:rsid w:val="007D78A9"/>
    <w:rsid w:val="007D7EC4"/>
    <w:rsid w:val="007E003B"/>
    <w:rsid w:val="007E0489"/>
    <w:rsid w:val="007E0CB8"/>
    <w:rsid w:val="007E1816"/>
    <w:rsid w:val="007E22B3"/>
    <w:rsid w:val="007E231F"/>
    <w:rsid w:val="007E2BF8"/>
    <w:rsid w:val="007E380F"/>
    <w:rsid w:val="007E40BC"/>
    <w:rsid w:val="007E53A9"/>
    <w:rsid w:val="007E5553"/>
    <w:rsid w:val="007E5AB1"/>
    <w:rsid w:val="007E5E1B"/>
    <w:rsid w:val="007E616E"/>
    <w:rsid w:val="007E6337"/>
    <w:rsid w:val="007F0139"/>
    <w:rsid w:val="007F0310"/>
    <w:rsid w:val="007F19C8"/>
    <w:rsid w:val="007F2603"/>
    <w:rsid w:val="007F2C50"/>
    <w:rsid w:val="007F300B"/>
    <w:rsid w:val="007F331D"/>
    <w:rsid w:val="007F4541"/>
    <w:rsid w:val="007F4F0D"/>
    <w:rsid w:val="007F4FD1"/>
    <w:rsid w:val="007F5690"/>
    <w:rsid w:val="007F577F"/>
    <w:rsid w:val="007F58D9"/>
    <w:rsid w:val="007F6D3F"/>
    <w:rsid w:val="00800F73"/>
    <w:rsid w:val="008010BF"/>
    <w:rsid w:val="008014C3"/>
    <w:rsid w:val="008028B9"/>
    <w:rsid w:val="00802A79"/>
    <w:rsid w:val="0080363E"/>
    <w:rsid w:val="0080398E"/>
    <w:rsid w:val="00803E82"/>
    <w:rsid w:val="0080441E"/>
    <w:rsid w:val="00804880"/>
    <w:rsid w:val="00804DB6"/>
    <w:rsid w:val="00805290"/>
    <w:rsid w:val="0080633E"/>
    <w:rsid w:val="00806627"/>
    <w:rsid w:val="00806C8F"/>
    <w:rsid w:val="00806F6D"/>
    <w:rsid w:val="008075AA"/>
    <w:rsid w:val="00807E26"/>
    <w:rsid w:val="00810507"/>
    <w:rsid w:val="0081121E"/>
    <w:rsid w:val="00815245"/>
    <w:rsid w:val="008168DF"/>
    <w:rsid w:val="00816F0E"/>
    <w:rsid w:val="008172DD"/>
    <w:rsid w:val="0082073E"/>
    <w:rsid w:val="00820E1F"/>
    <w:rsid w:val="00821C0F"/>
    <w:rsid w:val="00822688"/>
    <w:rsid w:val="00822BFF"/>
    <w:rsid w:val="0082410B"/>
    <w:rsid w:val="00824E07"/>
    <w:rsid w:val="00825818"/>
    <w:rsid w:val="00825B28"/>
    <w:rsid w:val="00826AF8"/>
    <w:rsid w:val="00827539"/>
    <w:rsid w:val="00830C9F"/>
    <w:rsid w:val="00831D59"/>
    <w:rsid w:val="00831DE5"/>
    <w:rsid w:val="00832E9B"/>
    <w:rsid w:val="008339E1"/>
    <w:rsid w:val="0083492A"/>
    <w:rsid w:val="0083500F"/>
    <w:rsid w:val="0083560A"/>
    <w:rsid w:val="00836DBC"/>
    <w:rsid w:val="00837774"/>
    <w:rsid w:val="00837F15"/>
    <w:rsid w:val="0084081A"/>
    <w:rsid w:val="008425B2"/>
    <w:rsid w:val="00842BFA"/>
    <w:rsid w:val="0084402F"/>
    <w:rsid w:val="00845222"/>
    <w:rsid w:val="0084618E"/>
    <w:rsid w:val="00846B7F"/>
    <w:rsid w:val="00847B32"/>
    <w:rsid w:val="00850812"/>
    <w:rsid w:val="00851392"/>
    <w:rsid w:val="00851BD8"/>
    <w:rsid w:val="00852792"/>
    <w:rsid w:val="0085290E"/>
    <w:rsid w:val="008531AE"/>
    <w:rsid w:val="008533FA"/>
    <w:rsid w:val="00853666"/>
    <w:rsid w:val="008540B0"/>
    <w:rsid w:val="00854317"/>
    <w:rsid w:val="00854362"/>
    <w:rsid w:val="00854F2E"/>
    <w:rsid w:val="0085663C"/>
    <w:rsid w:val="008573CC"/>
    <w:rsid w:val="00857898"/>
    <w:rsid w:val="00860A22"/>
    <w:rsid w:val="00860D36"/>
    <w:rsid w:val="00861C91"/>
    <w:rsid w:val="008629CC"/>
    <w:rsid w:val="00862E65"/>
    <w:rsid w:val="0086328B"/>
    <w:rsid w:val="00863732"/>
    <w:rsid w:val="008638A3"/>
    <w:rsid w:val="00863E40"/>
    <w:rsid w:val="008642F0"/>
    <w:rsid w:val="00864640"/>
    <w:rsid w:val="0086466C"/>
    <w:rsid w:val="00864BE5"/>
    <w:rsid w:val="0086597B"/>
    <w:rsid w:val="00865BB4"/>
    <w:rsid w:val="0086692E"/>
    <w:rsid w:val="0086704E"/>
    <w:rsid w:val="008670C8"/>
    <w:rsid w:val="00867EEE"/>
    <w:rsid w:val="00870066"/>
    <w:rsid w:val="0087012A"/>
    <w:rsid w:val="008708F2"/>
    <w:rsid w:val="00870A33"/>
    <w:rsid w:val="0087157B"/>
    <w:rsid w:val="00871FB7"/>
    <w:rsid w:val="00873348"/>
    <w:rsid w:val="00874C42"/>
    <w:rsid w:val="00874EEB"/>
    <w:rsid w:val="00875EF7"/>
    <w:rsid w:val="0087651F"/>
    <w:rsid w:val="00876666"/>
    <w:rsid w:val="008769B7"/>
    <w:rsid w:val="00876B9A"/>
    <w:rsid w:val="00877993"/>
    <w:rsid w:val="00880128"/>
    <w:rsid w:val="008802F5"/>
    <w:rsid w:val="008804F8"/>
    <w:rsid w:val="008806B6"/>
    <w:rsid w:val="00880AC8"/>
    <w:rsid w:val="008820DF"/>
    <w:rsid w:val="008821F4"/>
    <w:rsid w:val="00883569"/>
    <w:rsid w:val="008835A8"/>
    <w:rsid w:val="00884102"/>
    <w:rsid w:val="0088451C"/>
    <w:rsid w:val="0088477A"/>
    <w:rsid w:val="00884D2D"/>
    <w:rsid w:val="008854D3"/>
    <w:rsid w:val="00886CBD"/>
    <w:rsid w:val="00887486"/>
    <w:rsid w:val="00890F82"/>
    <w:rsid w:val="00891984"/>
    <w:rsid w:val="00891BC1"/>
    <w:rsid w:val="00892144"/>
    <w:rsid w:val="00892948"/>
    <w:rsid w:val="008933BF"/>
    <w:rsid w:val="00893B21"/>
    <w:rsid w:val="00893DCC"/>
    <w:rsid w:val="00894207"/>
    <w:rsid w:val="00894328"/>
    <w:rsid w:val="00895EA9"/>
    <w:rsid w:val="008963DD"/>
    <w:rsid w:val="00896AB2"/>
    <w:rsid w:val="00897C3D"/>
    <w:rsid w:val="00897CD2"/>
    <w:rsid w:val="008A099E"/>
    <w:rsid w:val="008A0C7C"/>
    <w:rsid w:val="008A10C4"/>
    <w:rsid w:val="008A1502"/>
    <w:rsid w:val="008A18B5"/>
    <w:rsid w:val="008A1B9C"/>
    <w:rsid w:val="008A2671"/>
    <w:rsid w:val="008A2DF3"/>
    <w:rsid w:val="008A3167"/>
    <w:rsid w:val="008A3859"/>
    <w:rsid w:val="008A4345"/>
    <w:rsid w:val="008A4942"/>
    <w:rsid w:val="008A60F3"/>
    <w:rsid w:val="008A62E8"/>
    <w:rsid w:val="008A6B7D"/>
    <w:rsid w:val="008A6DAE"/>
    <w:rsid w:val="008A711A"/>
    <w:rsid w:val="008B0248"/>
    <w:rsid w:val="008B140A"/>
    <w:rsid w:val="008B1F66"/>
    <w:rsid w:val="008B2B16"/>
    <w:rsid w:val="008B34BF"/>
    <w:rsid w:val="008B4130"/>
    <w:rsid w:val="008B4263"/>
    <w:rsid w:val="008B4607"/>
    <w:rsid w:val="008B4A45"/>
    <w:rsid w:val="008B5252"/>
    <w:rsid w:val="008B545B"/>
    <w:rsid w:val="008B5F26"/>
    <w:rsid w:val="008C1B39"/>
    <w:rsid w:val="008C4989"/>
    <w:rsid w:val="008C4E70"/>
    <w:rsid w:val="008C63B8"/>
    <w:rsid w:val="008D071D"/>
    <w:rsid w:val="008D1704"/>
    <w:rsid w:val="008D191D"/>
    <w:rsid w:val="008D1AF7"/>
    <w:rsid w:val="008D1D3A"/>
    <w:rsid w:val="008D3088"/>
    <w:rsid w:val="008D34BC"/>
    <w:rsid w:val="008D383E"/>
    <w:rsid w:val="008D57C9"/>
    <w:rsid w:val="008D65CA"/>
    <w:rsid w:val="008E0264"/>
    <w:rsid w:val="008E2405"/>
    <w:rsid w:val="008E286A"/>
    <w:rsid w:val="008E289B"/>
    <w:rsid w:val="008E3797"/>
    <w:rsid w:val="008E4705"/>
    <w:rsid w:val="008E48AA"/>
    <w:rsid w:val="008E4B0E"/>
    <w:rsid w:val="008E4B3C"/>
    <w:rsid w:val="008E4BDD"/>
    <w:rsid w:val="008E59F9"/>
    <w:rsid w:val="008E5E67"/>
    <w:rsid w:val="008E5E96"/>
    <w:rsid w:val="008E63AA"/>
    <w:rsid w:val="008E697F"/>
    <w:rsid w:val="008E72D6"/>
    <w:rsid w:val="008E777C"/>
    <w:rsid w:val="008E7869"/>
    <w:rsid w:val="008E7E0A"/>
    <w:rsid w:val="008F08F2"/>
    <w:rsid w:val="008F2405"/>
    <w:rsid w:val="008F377A"/>
    <w:rsid w:val="008F3CEC"/>
    <w:rsid w:val="008F3FC0"/>
    <w:rsid w:val="008F551C"/>
    <w:rsid w:val="008F56F6"/>
    <w:rsid w:val="008F5C68"/>
    <w:rsid w:val="008F5F33"/>
    <w:rsid w:val="008F6159"/>
    <w:rsid w:val="008F6A68"/>
    <w:rsid w:val="008F7843"/>
    <w:rsid w:val="008F7CFC"/>
    <w:rsid w:val="00900F14"/>
    <w:rsid w:val="00901092"/>
    <w:rsid w:val="00901CF6"/>
    <w:rsid w:val="00901D92"/>
    <w:rsid w:val="00905061"/>
    <w:rsid w:val="00906ADC"/>
    <w:rsid w:val="0090795F"/>
    <w:rsid w:val="00907C4D"/>
    <w:rsid w:val="0091046A"/>
    <w:rsid w:val="00911F38"/>
    <w:rsid w:val="00912214"/>
    <w:rsid w:val="009126C4"/>
    <w:rsid w:val="00913E68"/>
    <w:rsid w:val="009148D9"/>
    <w:rsid w:val="0091567F"/>
    <w:rsid w:val="00915B84"/>
    <w:rsid w:val="00915D3C"/>
    <w:rsid w:val="00916337"/>
    <w:rsid w:val="00916500"/>
    <w:rsid w:val="00916E16"/>
    <w:rsid w:val="0091787A"/>
    <w:rsid w:val="00917C85"/>
    <w:rsid w:val="0092004A"/>
    <w:rsid w:val="00920862"/>
    <w:rsid w:val="009211F5"/>
    <w:rsid w:val="00921F22"/>
    <w:rsid w:val="009253D3"/>
    <w:rsid w:val="00925754"/>
    <w:rsid w:val="00925DF1"/>
    <w:rsid w:val="009263D7"/>
    <w:rsid w:val="00926ABD"/>
    <w:rsid w:val="00926DA7"/>
    <w:rsid w:val="00927366"/>
    <w:rsid w:val="00927C10"/>
    <w:rsid w:val="00930D64"/>
    <w:rsid w:val="00930EB4"/>
    <w:rsid w:val="0093181B"/>
    <w:rsid w:val="00931AD2"/>
    <w:rsid w:val="00934842"/>
    <w:rsid w:val="00935438"/>
    <w:rsid w:val="009368A6"/>
    <w:rsid w:val="00936AF3"/>
    <w:rsid w:val="009373FC"/>
    <w:rsid w:val="009412B0"/>
    <w:rsid w:val="009414F3"/>
    <w:rsid w:val="009436FE"/>
    <w:rsid w:val="00944C2F"/>
    <w:rsid w:val="009450AF"/>
    <w:rsid w:val="009462F3"/>
    <w:rsid w:val="00947413"/>
    <w:rsid w:val="00947907"/>
    <w:rsid w:val="00947F4E"/>
    <w:rsid w:val="009501A1"/>
    <w:rsid w:val="009511A0"/>
    <w:rsid w:val="009511B7"/>
    <w:rsid w:val="00951312"/>
    <w:rsid w:val="00951D43"/>
    <w:rsid w:val="00951DD6"/>
    <w:rsid w:val="009526A5"/>
    <w:rsid w:val="009526B8"/>
    <w:rsid w:val="00952C43"/>
    <w:rsid w:val="009532A8"/>
    <w:rsid w:val="009543FE"/>
    <w:rsid w:val="00954F15"/>
    <w:rsid w:val="0095615A"/>
    <w:rsid w:val="009579B6"/>
    <w:rsid w:val="009601DF"/>
    <w:rsid w:val="009615EA"/>
    <w:rsid w:val="009620FB"/>
    <w:rsid w:val="009621C6"/>
    <w:rsid w:val="00962289"/>
    <w:rsid w:val="00963BFA"/>
    <w:rsid w:val="00966489"/>
    <w:rsid w:val="009666DB"/>
    <w:rsid w:val="00966D47"/>
    <w:rsid w:val="00967CC1"/>
    <w:rsid w:val="009706FE"/>
    <w:rsid w:val="00970FE2"/>
    <w:rsid w:val="009712CA"/>
    <w:rsid w:val="00972B9D"/>
    <w:rsid w:val="009745E1"/>
    <w:rsid w:val="0097486B"/>
    <w:rsid w:val="0097644A"/>
    <w:rsid w:val="009800F2"/>
    <w:rsid w:val="00980545"/>
    <w:rsid w:val="009818BE"/>
    <w:rsid w:val="009825D4"/>
    <w:rsid w:val="00982D33"/>
    <w:rsid w:val="00983297"/>
    <w:rsid w:val="00983AE5"/>
    <w:rsid w:val="00983C63"/>
    <w:rsid w:val="009844DF"/>
    <w:rsid w:val="009861A0"/>
    <w:rsid w:val="00986993"/>
    <w:rsid w:val="00986B4B"/>
    <w:rsid w:val="00986E21"/>
    <w:rsid w:val="00987A02"/>
    <w:rsid w:val="00990221"/>
    <w:rsid w:val="00990CFE"/>
    <w:rsid w:val="00991926"/>
    <w:rsid w:val="00991F54"/>
    <w:rsid w:val="00992312"/>
    <w:rsid w:val="00992507"/>
    <w:rsid w:val="00992DA7"/>
    <w:rsid w:val="009938C1"/>
    <w:rsid w:val="00994490"/>
    <w:rsid w:val="00994879"/>
    <w:rsid w:val="00997B71"/>
    <w:rsid w:val="00997EE7"/>
    <w:rsid w:val="009A0523"/>
    <w:rsid w:val="009A055A"/>
    <w:rsid w:val="009A1183"/>
    <w:rsid w:val="009A3753"/>
    <w:rsid w:val="009A397A"/>
    <w:rsid w:val="009A3CD2"/>
    <w:rsid w:val="009A3E63"/>
    <w:rsid w:val="009A56D7"/>
    <w:rsid w:val="009A604F"/>
    <w:rsid w:val="009A6585"/>
    <w:rsid w:val="009A6C30"/>
    <w:rsid w:val="009A6D76"/>
    <w:rsid w:val="009A7AAE"/>
    <w:rsid w:val="009B015F"/>
    <w:rsid w:val="009B10C9"/>
    <w:rsid w:val="009B1280"/>
    <w:rsid w:val="009B1311"/>
    <w:rsid w:val="009B1315"/>
    <w:rsid w:val="009B15DB"/>
    <w:rsid w:val="009B32A1"/>
    <w:rsid w:val="009B4DCD"/>
    <w:rsid w:val="009B6468"/>
    <w:rsid w:val="009B676B"/>
    <w:rsid w:val="009B7019"/>
    <w:rsid w:val="009B717E"/>
    <w:rsid w:val="009C0386"/>
    <w:rsid w:val="009C05D6"/>
    <w:rsid w:val="009C0DED"/>
    <w:rsid w:val="009C1189"/>
    <w:rsid w:val="009C123B"/>
    <w:rsid w:val="009C19AD"/>
    <w:rsid w:val="009C27CE"/>
    <w:rsid w:val="009C3F27"/>
    <w:rsid w:val="009C4243"/>
    <w:rsid w:val="009C5DE7"/>
    <w:rsid w:val="009C6DE2"/>
    <w:rsid w:val="009C75E2"/>
    <w:rsid w:val="009D0342"/>
    <w:rsid w:val="009D194D"/>
    <w:rsid w:val="009D2190"/>
    <w:rsid w:val="009D275A"/>
    <w:rsid w:val="009D2A01"/>
    <w:rsid w:val="009D2B0E"/>
    <w:rsid w:val="009D2EF1"/>
    <w:rsid w:val="009D3A8F"/>
    <w:rsid w:val="009D3B09"/>
    <w:rsid w:val="009D4A15"/>
    <w:rsid w:val="009D4A99"/>
    <w:rsid w:val="009D5521"/>
    <w:rsid w:val="009D553E"/>
    <w:rsid w:val="009D61D2"/>
    <w:rsid w:val="009D6960"/>
    <w:rsid w:val="009D7832"/>
    <w:rsid w:val="009D7E43"/>
    <w:rsid w:val="009E008F"/>
    <w:rsid w:val="009E0DA6"/>
    <w:rsid w:val="009E1181"/>
    <w:rsid w:val="009E155A"/>
    <w:rsid w:val="009E1789"/>
    <w:rsid w:val="009E2BE4"/>
    <w:rsid w:val="009E392F"/>
    <w:rsid w:val="009E4605"/>
    <w:rsid w:val="009E472B"/>
    <w:rsid w:val="009E481A"/>
    <w:rsid w:val="009E4C4B"/>
    <w:rsid w:val="009E5A11"/>
    <w:rsid w:val="009E6118"/>
    <w:rsid w:val="009E6210"/>
    <w:rsid w:val="009E777D"/>
    <w:rsid w:val="009E7EE4"/>
    <w:rsid w:val="009F09E4"/>
    <w:rsid w:val="009F17DD"/>
    <w:rsid w:val="009F1DA5"/>
    <w:rsid w:val="009F2344"/>
    <w:rsid w:val="009F32AE"/>
    <w:rsid w:val="009F346A"/>
    <w:rsid w:val="009F3A2D"/>
    <w:rsid w:val="009F3B90"/>
    <w:rsid w:val="009F3BB8"/>
    <w:rsid w:val="009F5195"/>
    <w:rsid w:val="009F5599"/>
    <w:rsid w:val="009F60E8"/>
    <w:rsid w:val="009F77C1"/>
    <w:rsid w:val="009F7A09"/>
    <w:rsid w:val="00A0004A"/>
    <w:rsid w:val="00A001CC"/>
    <w:rsid w:val="00A002B6"/>
    <w:rsid w:val="00A002CE"/>
    <w:rsid w:val="00A005D8"/>
    <w:rsid w:val="00A014CC"/>
    <w:rsid w:val="00A01830"/>
    <w:rsid w:val="00A01F67"/>
    <w:rsid w:val="00A026C0"/>
    <w:rsid w:val="00A03812"/>
    <w:rsid w:val="00A04854"/>
    <w:rsid w:val="00A049C7"/>
    <w:rsid w:val="00A04C41"/>
    <w:rsid w:val="00A06A2F"/>
    <w:rsid w:val="00A11285"/>
    <w:rsid w:val="00A11E9F"/>
    <w:rsid w:val="00A13141"/>
    <w:rsid w:val="00A13AE8"/>
    <w:rsid w:val="00A141D5"/>
    <w:rsid w:val="00A142B3"/>
    <w:rsid w:val="00A146C6"/>
    <w:rsid w:val="00A1518D"/>
    <w:rsid w:val="00A168DF"/>
    <w:rsid w:val="00A16DFB"/>
    <w:rsid w:val="00A16EAB"/>
    <w:rsid w:val="00A17C7B"/>
    <w:rsid w:val="00A20ED6"/>
    <w:rsid w:val="00A21527"/>
    <w:rsid w:val="00A22372"/>
    <w:rsid w:val="00A235BA"/>
    <w:rsid w:val="00A24B0C"/>
    <w:rsid w:val="00A252CA"/>
    <w:rsid w:val="00A25889"/>
    <w:rsid w:val="00A25C61"/>
    <w:rsid w:val="00A266A1"/>
    <w:rsid w:val="00A30886"/>
    <w:rsid w:val="00A3263D"/>
    <w:rsid w:val="00A327B0"/>
    <w:rsid w:val="00A32A43"/>
    <w:rsid w:val="00A3343E"/>
    <w:rsid w:val="00A3458A"/>
    <w:rsid w:val="00A34AF7"/>
    <w:rsid w:val="00A34DE0"/>
    <w:rsid w:val="00A3562B"/>
    <w:rsid w:val="00A360D4"/>
    <w:rsid w:val="00A360F7"/>
    <w:rsid w:val="00A364D9"/>
    <w:rsid w:val="00A375F2"/>
    <w:rsid w:val="00A3760B"/>
    <w:rsid w:val="00A377E3"/>
    <w:rsid w:val="00A37AB7"/>
    <w:rsid w:val="00A37D7F"/>
    <w:rsid w:val="00A406C8"/>
    <w:rsid w:val="00A40F63"/>
    <w:rsid w:val="00A4131A"/>
    <w:rsid w:val="00A41A2C"/>
    <w:rsid w:val="00A4291F"/>
    <w:rsid w:val="00A42AD9"/>
    <w:rsid w:val="00A42ECB"/>
    <w:rsid w:val="00A440C1"/>
    <w:rsid w:val="00A450EA"/>
    <w:rsid w:val="00A45D5D"/>
    <w:rsid w:val="00A45EE6"/>
    <w:rsid w:val="00A46410"/>
    <w:rsid w:val="00A47D45"/>
    <w:rsid w:val="00A47FE4"/>
    <w:rsid w:val="00A503C6"/>
    <w:rsid w:val="00A50A83"/>
    <w:rsid w:val="00A516C9"/>
    <w:rsid w:val="00A51B65"/>
    <w:rsid w:val="00A52611"/>
    <w:rsid w:val="00A558B9"/>
    <w:rsid w:val="00A55A25"/>
    <w:rsid w:val="00A56663"/>
    <w:rsid w:val="00A56D20"/>
    <w:rsid w:val="00A57688"/>
    <w:rsid w:val="00A6018C"/>
    <w:rsid w:val="00A6032E"/>
    <w:rsid w:val="00A605AC"/>
    <w:rsid w:val="00A60E56"/>
    <w:rsid w:val="00A61D14"/>
    <w:rsid w:val="00A62549"/>
    <w:rsid w:val="00A62644"/>
    <w:rsid w:val="00A62A85"/>
    <w:rsid w:val="00A630F9"/>
    <w:rsid w:val="00A63E6B"/>
    <w:rsid w:val="00A6463B"/>
    <w:rsid w:val="00A64AA0"/>
    <w:rsid w:val="00A66A2F"/>
    <w:rsid w:val="00A67282"/>
    <w:rsid w:val="00A7149A"/>
    <w:rsid w:val="00A72773"/>
    <w:rsid w:val="00A7281A"/>
    <w:rsid w:val="00A73848"/>
    <w:rsid w:val="00A74E55"/>
    <w:rsid w:val="00A750BF"/>
    <w:rsid w:val="00A750F2"/>
    <w:rsid w:val="00A75441"/>
    <w:rsid w:val="00A7799C"/>
    <w:rsid w:val="00A77C5A"/>
    <w:rsid w:val="00A8068D"/>
    <w:rsid w:val="00A8102C"/>
    <w:rsid w:val="00A8125E"/>
    <w:rsid w:val="00A81552"/>
    <w:rsid w:val="00A81A33"/>
    <w:rsid w:val="00A81CC6"/>
    <w:rsid w:val="00A83252"/>
    <w:rsid w:val="00A84094"/>
    <w:rsid w:val="00A842E9"/>
    <w:rsid w:val="00A84705"/>
    <w:rsid w:val="00A84A94"/>
    <w:rsid w:val="00A851D3"/>
    <w:rsid w:val="00A86724"/>
    <w:rsid w:val="00A86D06"/>
    <w:rsid w:val="00A876A4"/>
    <w:rsid w:val="00A87766"/>
    <w:rsid w:val="00A90F75"/>
    <w:rsid w:val="00A910F4"/>
    <w:rsid w:val="00A91996"/>
    <w:rsid w:val="00A91C8A"/>
    <w:rsid w:val="00A93BA0"/>
    <w:rsid w:val="00A93F41"/>
    <w:rsid w:val="00A945C0"/>
    <w:rsid w:val="00A94836"/>
    <w:rsid w:val="00A96B03"/>
    <w:rsid w:val="00A96D42"/>
    <w:rsid w:val="00AA0134"/>
    <w:rsid w:val="00AA0B41"/>
    <w:rsid w:val="00AA1A3A"/>
    <w:rsid w:val="00AA2019"/>
    <w:rsid w:val="00AA2303"/>
    <w:rsid w:val="00AA24F6"/>
    <w:rsid w:val="00AA262B"/>
    <w:rsid w:val="00AA3CF0"/>
    <w:rsid w:val="00AA3E8F"/>
    <w:rsid w:val="00AA564B"/>
    <w:rsid w:val="00AB0B66"/>
    <w:rsid w:val="00AB1960"/>
    <w:rsid w:val="00AB1D74"/>
    <w:rsid w:val="00AB24FA"/>
    <w:rsid w:val="00AB28DD"/>
    <w:rsid w:val="00AB3449"/>
    <w:rsid w:val="00AB3B5A"/>
    <w:rsid w:val="00AB4155"/>
    <w:rsid w:val="00AB435F"/>
    <w:rsid w:val="00AB5FB6"/>
    <w:rsid w:val="00AB66FC"/>
    <w:rsid w:val="00AB6D8A"/>
    <w:rsid w:val="00AB716C"/>
    <w:rsid w:val="00AB7E05"/>
    <w:rsid w:val="00AB7F7F"/>
    <w:rsid w:val="00AC1212"/>
    <w:rsid w:val="00AC158E"/>
    <w:rsid w:val="00AC1B51"/>
    <w:rsid w:val="00AC2369"/>
    <w:rsid w:val="00AC23C3"/>
    <w:rsid w:val="00AC2980"/>
    <w:rsid w:val="00AC30B9"/>
    <w:rsid w:val="00AC3D38"/>
    <w:rsid w:val="00AC47E9"/>
    <w:rsid w:val="00AC4C17"/>
    <w:rsid w:val="00AC62E3"/>
    <w:rsid w:val="00AC64F8"/>
    <w:rsid w:val="00AC7055"/>
    <w:rsid w:val="00AC7907"/>
    <w:rsid w:val="00AD122E"/>
    <w:rsid w:val="00AD167C"/>
    <w:rsid w:val="00AD1C7F"/>
    <w:rsid w:val="00AD1DAA"/>
    <w:rsid w:val="00AD1F63"/>
    <w:rsid w:val="00AD2351"/>
    <w:rsid w:val="00AD242A"/>
    <w:rsid w:val="00AD2D55"/>
    <w:rsid w:val="00AD31B9"/>
    <w:rsid w:val="00AD70C2"/>
    <w:rsid w:val="00AD7956"/>
    <w:rsid w:val="00AD7C07"/>
    <w:rsid w:val="00AE002C"/>
    <w:rsid w:val="00AE0BDA"/>
    <w:rsid w:val="00AE1788"/>
    <w:rsid w:val="00AE3173"/>
    <w:rsid w:val="00AE3A28"/>
    <w:rsid w:val="00AE428A"/>
    <w:rsid w:val="00AE4557"/>
    <w:rsid w:val="00AE4B42"/>
    <w:rsid w:val="00AE730C"/>
    <w:rsid w:val="00AF068F"/>
    <w:rsid w:val="00AF1508"/>
    <w:rsid w:val="00AF1C29"/>
    <w:rsid w:val="00AF1E23"/>
    <w:rsid w:val="00AF215A"/>
    <w:rsid w:val="00AF4F6C"/>
    <w:rsid w:val="00AF535B"/>
    <w:rsid w:val="00AF5806"/>
    <w:rsid w:val="00AF5CF1"/>
    <w:rsid w:val="00AF6D60"/>
    <w:rsid w:val="00AF75D7"/>
    <w:rsid w:val="00AF7701"/>
    <w:rsid w:val="00AF7F81"/>
    <w:rsid w:val="00B00373"/>
    <w:rsid w:val="00B00A7A"/>
    <w:rsid w:val="00B00C9C"/>
    <w:rsid w:val="00B0185C"/>
    <w:rsid w:val="00B01AFF"/>
    <w:rsid w:val="00B01EB0"/>
    <w:rsid w:val="00B04C5E"/>
    <w:rsid w:val="00B05CC7"/>
    <w:rsid w:val="00B06DB8"/>
    <w:rsid w:val="00B0722D"/>
    <w:rsid w:val="00B07565"/>
    <w:rsid w:val="00B10607"/>
    <w:rsid w:val="00B10F73"/>
    <w:rsid w:val="00B1129E"/>
    <w:rsid w:val="00B12316"/>
    <w:rsid w:val="00B125F4"/>
    <w:rsid w:val="00B12B69"/>
    <w:rsid w:val="00B13403"/>
    <w:rsid w:val="00B13899"/>
    <w:rsid w:val="00B13BE1"/>
    <w:rsid w:val="00B13C9C"/>
    <w:rsid w:val="00B14354"/>
    <w:rsid w:val="00B143F2"/>
    <w:rsid w:val="00B16020"/>
    <w:rsid w:val="00B16AF0"/>
    <w:rsid w:val="00B17253"/>
    <w:rsid w:val="00B17757"/>
    <w:rsid w:val="00B178AB"/>
    <w:rsid w:val="00B17E46"/>
    <w:rsid w:val="00B21041"/>
    <w:rsid w:val="00B220F6"/>
    <w:rsid w:val="00B229DA"/>
    <w:rsid w:val="00B22C82"/>
    <w:rsid w:val="00B2326B"/>
    <w:rsid w:val="00B23692"/>
    <w:rsid w:val="00B23792"/>
    <w:rsid w:val="00B23934"/>
    <w:rsid w:val="00B23AB7"/>
    <w:rsid w:val="00B242FA"/>
    <w:rsid w:val="00B245A1"/>
    <w:rsid w:val="00B247F7"/>
    <w:rsid w:val="00B26E3F"/>
    <w:rsid w:val="00B27BFF"/>
    <w:rsid w:val="00B27E39"/>
    <w:rsid w:val="00B30B4C"/>
    <w:rsid w:val="00B31E78"/>
    <w:rsid w:val="00B32B12"/>
    <w:rsid w:val="00B333E1"/>
    <w:rsid w:val="00B345E9"/>
    <w:rsid w:val="00B350D8"/>
    <w:rsid w:val="00B35233"/>
    <w:rsid w:val="00B35298"/>
    <w:rsid w:val="00B358BE"/>
    <w:rsid w:val="00B35A3E"/>
    <w:rsid w:val="00B36151"/>
    <w:rsid w:val="00B367B5"/>
    <w:rsid w:val="00B36B8A"/>
    <w:rsid w:val="00B36C97"/>
    <w:rsid w:val="00B37607"/>
    <w:rsid w:val="00B410C0"/>
    <w:rsid w:val="00B431E4"/>
    <w:rsid w:val="00B45859"/>
    <w:rsid w:val="00B45C5E"/>
    <w:rsid w:val="00B46352"/>
    <w:rsid w:val="00B46D39"/>
    <w:rsid w:val="00B50C77"/>
    <w:rsid w:val="00B5121F"/>
    <w:rsid w:val="00B51482"/>
    <w:rsid w:val="00B514F4"/>
    <w:rsid w:val="00B51562"/>
    <w:rsid w:val="00B51E05"/>
    <w:rsid w:val="00B52BE8"/>
    <w:rsid w:val="00B53814"/>
    <w:rsid w:val="00B5398E"/>
    <w:rsid w:val="00B5403D"/>
    <w:rsid w:val="00B54345"/>
    <w:rsid w:val="00B54787"/>
    <w:rsid w:val="00B54EC1"/>
    <w:rsid w:val="00B550A1"/>
    <w:rsid w:val="00B55169"/>
    <w:rsid w:val="00B565B2"/>
    <w:rsid w:val="00B565F1"/>
    <w:rsid w:val="00B57E56"/>
    <w:rsid w:val="00B60604"/>
    <w:rsid w:val="00B63805"/>
    <w:rsid w:val="00B63929"/>
    <w:rsid w:val="00B63938"/>
    <w:rsid w:val="00B65D1A"/>
    <w:rsid w:val="00B66CFB"/>
    <w:rsid w:val="00B67383"/>
    <w:rsid w:val="00B675A4"/>
    <w:rsid w:val="00B67A51"/>
    <w:rsid w:val="00B70BB5"/>
    <w:rsid w:val="00B70FEB"/>
    <w:rsid w:val="00B71D33"/>
    <w:rsid w:val="00B722DF"/>
    <w:rsid w:val="00B72684"/>
    <w:rsid w:val="00B73C24"/>
    <w:rsid w:val="00B73C3B"/>
    <w:rsid w:val="00B748E0"/>
    <w:rsid w:val="00B749C5"/>
    <w:rsid w:val="00B74BBB"/>
    <w:rsid w:val="00B74CE2"/>
    <w:rsid w:val="00B75C78"/>
    <w:rsid w:val="00B76763"/>
    <w:rsid w:val="00B76FDD"/>
    <w:rsid w:val="00B7732B"/>
    <w:rsid w:val="00B801C1"/>
    <w:rsid w:val="00B812B6"/>
    <w:rsid w:val="00B82241"/>
    <w:rsid w:val="00B82589"/>
    <w:rsid w:val="00B834CF"/>
    <w:rsid w:val="00B836A0"/>
    <w:rsid w:val="00B84306"/>
    <w:rsid w:val="00B84530"/>
    <w:rsid w:val="00B852DB"/>
    <w:rsid w:val="00B855BD"/>
    <w:rsid w:val="00B8581A"/>
    <w:rsid w:val="00B85A61"/>
    <w:rsid w:val="00B8625A"/>
    <w:rsid w:val="00B86C3C"/>
    <w:rsid w:val="00B86D3B"/>
    <w:rsid w:val="00B87385"/>
    <w:rsid w:val="00B879F0"/>
    <w:rsid w:val="00B87BB6"/>
    <w:rsid w:val="00B90BD7"/>
    <w:rsid w:val="00B90F7C"/>
    <w:rsid w:val="00B91002"/>
    <w:rsid w:val="00B92418"/>
    <w:rsid w:val="00B93591"/>
    <w:rsid w:val="00B935C9"/>
    <w:rsid w:val="00B93E90"/>
    <w:rsid w:val="00B942B0"/>
    <w:rsid w:val="00B94516"/>
    <w:rsid w:val="00B94CE6"/>
    <w:rsid w:val="00B95B28"/>
    <w:rsid w:val="00B96930"/>
    <w:rsid w:val="00BA11FC"/>
    <w:rsid w:val="00BA1737"/>
    <w:rsid w:val="00BA1762"/>
    <w:rsid w:val="00BA19D0"/>
    <w:rsid w:val="00BA22FA"/>
    <w:rsid w:val="00BA2986"/>
    <w:rsid w:val="00BA344D"/>
    <w:rsid w:val="00BA35BC"/>
    <w:rsid w:val="00BA389E"/>
    <w:rsid w:val="00BA3CDF"/>
    <w:rsid w:val="00BA3FBC"/>
    <w:rsid w:val="00BA4E18"/>
    <w:rsid w:val="00BA62B6"/>
    <w:rsid w:val="00BA6AC2"/>
    <w:rsid w:val="00BA7674"/>
    <w:rsid w:val="00BA7B05"/>
    <w:rsid w:val="00BB2AED"/>
    <w:rsid w:val="00BB33D8"/>
    <w:rsid w:val="00BB3C41"/>
    <w:rsid w:val="00BB43DC"/>
    <w:rsid w:val="00BB4695"/>
    <w:rsid w:val="00BB4B9B"/>
    <w:rsid w:val="00BB520A"/>
    <w:rsid w:val="00BB5E2D"/>
    <w:rsid w:val="00BB6826"/>
    <w:rsid w:val="00BB7984"/>
    <w:rsid w:val="00BC0225"/>
    <w:rsid w:val="00BC25AA"/>
    <w:rsid w:val="00BC4C46"/>
    <w:rsid w:val="00BC4E61"/>
    <w:rsid w:val="00BC5811"/>
    <w:rsid w:val="00BC5ACA"/>
    <w:rsid w:val="00BC5ACD"/>
    <w:rsid w:val="00BC6777"/>
    <w:rsid w:val="00BC7FFE"/>
    <w:rsid w:val="00BD05F5"/>
    <w:rsid w:val="00BD191E"/>
    <w:rsid w:val="00BD2069"/>
    <w:rsid w:val="00BD3721"/>
    <w:rsid w:val="00BD3AF5"/>
    <w:rsid w:val="00BD4108"/>
    <w:rsid w:val="00BD4AD1"/>
    <w:rsid w:val="00BD4DAF"/>
    <w:rsid w:val="00BD6541"/>
    <w:rsid w:val="00BD6939"/>
    <w:rsid w:val="00BD74C6"/>
    <w:rsid w:val="00BD790D"/>
    <w:rsid w:val="00BD7CAC"/>
    <w:rsid w:val="00BE0152"/>
    <w:rsid w:val="00BE13E2"/>
    <w:rsid w:val="00BE1DCA"/>
    <w:rsid w:val="00BE23E8"/>
    <w:rsid w:val="00BE242A"/>
    <w:rsid w:val="00BE3475"/>
    <w:rsid w:val="00BE51D5"/>
    <w:rsid w:val="00BE56DB"/>
    <w:rsid w:val="00BE5EC2"/>
    <w:rsid w:val="00BE5EE0"/>
    <w:rsid w:val="00BE6CCF"/>
    <w:rsid w:val="00BE74C3"/>
    <w:rsid w:val="00BE7D6E"/>
    <w:rsid w:val="00BF0C56"/>
    <w:rsid w:val="00BF0D8E"/>
    <w:rsid w:val="00BF1097"/>
    <w:rsid w:val="00BF12F2"/>
    <w:rsid w:val="00BF204F"/>
    <w:rsid w:val="00BF2B6C"/>
    <w:rsid w:val="00BF2DCF"/>
    <w:rsid w:val="00BF37D2"/>
    <w:rsid w:val="00BF3FE0"/>
    <w:rsid w:val="00BF4205"/>
    <w:rsid w:val="00BF4ED7"/>
    <w:rsid w:val="00BF50BC"/>
    <w:rsid w:val="00BF5541"/>
    <w:rsid w:val="00BF7532"/>
    <w:rsid w:val="00BF7668"/>
    <w:rsid w:val="00C00D09"/>
    <w:rsid w:val="00C00DDC"/>
    <w:rsid w:val="00C01481"/>
    <w:rsid w:val="00C022E3"/>
    <w:rsid w:val="00C0275C"/>
    <w:rsid w:val="00C029B2"/>
    <w:rsid w:val="00C02FC5"/>
    <w:rsid w:val="00C03026"/>
    <w:rsid w:val="00C03354"/>
    <w:rsid w:val="00C05240"/>
    <w:rsid w:val="00C05715"/>
    <w:rsid w:val="00C05F75"/>
    <w:rsid w:val="00C0772B"/>
    <w:rsid w:val="00C102F3"/>
    <w:rsid w:val="00C10B19"/>
    <w:rsid w:val="00C10C51"/>
    <w:rsid w:val="00C1107C"/>
    <w:rsid w:val="00C11128"/>
    <w:rsid w:val="00C11F7C"/>
    <w:rsid w:val="00C12CC2"/>
    <w:rsid w:val="00C13DE1"/>
    <w:rsid w:val="00C14E80"/>
    <w:rsid w:val="00C151C6"/>
    <w:rsid w:val="00C152AD"/>
    <w:rsid w:val="00C15600"/>
    <w:rsid w:val="00C15C22"/>
    <w:rsid w:val="00C169FA"/>
    <w:rsid w:val="00C17C41"/>
    <w:rsid w:val="00C17DE3"/>
    <w:rsid w:val="00C211C3"/>
    <w:rsid w:val="00C21C64"/>
    <w:rsid w:val="00C22B77"/>
    <w:rsid w:val="00C22D17"/>
    <w:rsid w:val="00C22F0D"/>
    <w:rsid w:val="00C230AC"/>
    <w:rsid w:val="00C2320C"/>
    <w:rsid w:val="00C232DD"/>
    <w:rsid w:val="00C23CE1"/>
    <w:rsid w:val="00C241D4"/>
    <w:rsid w:val="00C24764"/>
    <w:rsid w:val="00C24957"/>
    <w:rsid w:val="00C24C74"/>
    <w:rsid w:val="00C25A51"/>
    <w:rsid w:val="00C2670F"/>
    <w:rsid w:val="00C26BB2"/>
    <w:rsid w:val="00C27B98"/>
    <w:rsid w:val="00C305C5"/>
    <w:rsid w:val="00C306B1"/>
    <w:rsid w:val="00C319AC"/>
    <w:rsid w:val="00C31E12"/>
    <w:rsid w:val="00C32155"/>
    <w:rsid w:val="00C323F6"/>
    <w:rsid w:val="00C3299C"/>
    <w:rsid w:val="00C331F7"/>
    <w:rsid w:val="00C33384"/>
    <w:rsid w:val="00C344AE"/>
    <w:rsid w:val="00C373D3"/>
    <w:rsid w:val="00C4042A"/>
    <w:rsid w:val="00C407AC"/>
    <w:rsid w:val="00C4373B"/>
    <w:rsid w:val="00C43F69"/>
    <w:rsid w:val="00C43F87"/>
    <w:rsid w:val="00C44A29"/>
    <w:rsid w:val="00C45169"/>
    <w:rsid w:val="00C45905"/>
    <w:rsid w:val="00C45FB8"/>
    <w:rsid w:val="00C4620F"/>
    <w:rsid w:val="00C4712D"/>
    <w:rsid w:val="00C47310"/>
    <w:rsid w:val="00C47588"/>
    <w:rsid w:val="00C50420"/>
    <w:rsid w:val="00C506B6"/>
    <w:rsid w:val="00C50A92"/>
    <w:rsid w:val="00C510A4"/>
    <w:rsid w:val="00C51441"/>
    <w:rsid w:val="00C51A32"/>
    <w:rsid w:val="00C51FCD"/>
    <w:rsid w:val="00C52226"/>
    <w:rsid w:val="00C52D9A"/>
    <w:rsid w:val="00C52F06"/>
    <w:rsid w:val="00C53313"/>
    <w:rsid w:val="00C54661"/>
    <w:rsid w:val="00C54FE7"/>
    <w:rsid w:val="00C5530E"/>
    <w:rsid w:val="00C555C9"/>
    <w:rsid w:val="00C560AE"/>
    <w:rsid w:val="00C5627F"/>
    <w:rsid w:val="00C56E70"/>
    <w:rsid w:val="00C5715E"/>
    <w:rsid w:val="00C57A4B"/>
    <w:rsid w:val="00C60F1C"/>
    <w:rsid w:val="00C62B86"/>
    <w:rsid w:val="00C62CE4"/>
    <w:rsid w:val="00C6316D"/>
    <w:rsid w:val="00C65062"/>
    <w:rsid w:val="00C659CE"/>
    <w:rsid w:val="00C6706B"/>
    <w:rsid w:val="00C67A54"/>
    <w:rsid w:val="00C700EF"/>
    <w:rsid w:val="00C70858"/>
    <w:rsid w:val="00C70AD9"/>
    <w:rsid w:val="00C70BD0"/>
    <w:rsid w:val="00C7140F"/>
    <w:rsid w:val="00C714F7"/>
    <w:rsid w:val="00C71770"/>
    <w:rsid w:val="00C723E6"/>
    <w:rsid w:val="00C72D47"/>
    <w:rsid w:val="00C72F89"/>
    <w:rsid w:val="00C73145"/>
    <w:rsid w:val="00C758B5"/>
    <w:rsid w:val="00C75C33"/>
    <w:rsid w:val="00C76665"/>
    <w:rsid w:val="00C767CC"/>
    <w:rsid w:val="00C8033D"/>
    <w:rsid w:val="00C81080"/>
    <w:rsid w:val="00C81F52"/>
    <w:rsid w:val="00C82B41"/>
    <w:rsid w:val="00C833D9"/>
    <w:rsid w:val="00C8342F"/>
    <w:rsid w:val="00C84440"/>
    <w:rsid w:val="00C848E8"/>
    <w:rsid w:val="00C84F36"/>
    <w:rsid w:val="00C85A7E"/>
    <w:rsid w:val="00C86374"/>
    <w:rsid w:val="00C871BF"/>
    <w:rsid w:val="00C87D98"/>
    <w:rsid w:val="00C90200"/>
    <w:rsid w:val="00C903C2"/>
    <w:rsid w:val="00C91020"/>
    <w:rsid w:val="00C91337"/>
    <w:rsid w:val="00C92103"/>
    <w:rsid w:val="00C928B9"/>
    <w:rsid w:val="00C9296D"/>
    <w:rsid w:val="00C9365E"/>
    <w:rsid w:val="00C93F64"/>
    <w:rsid w:val="00C94022"/>
    <w:rsid w:val="00C9485C"/>
    <w:rsid w:val="00C94F55"/>
    <w:rsid w:val="00C952C9"/>
    <w:rsid w:val="00C954B8"/>
    <w:rsid w:val="00C9571A"/>
    <w:rsid w:val="00C96022"/>
    <w:rsid w:val="00C9671F"/>
    <w:rsid w:val="00C96AD7"/>
    <w:rsid w:val="00C96B9A"/>
    <w:rsid w:val="00C97CD1"/>
    <w:rsid w:val="00CA087E"/>
    <w:rsid w:val="00CA09EE"/>
    <w:rsid w:val="00CA12DD"/>
    <w:rsid w:val="00CA29B6"/>
    <w:rsid w:val="00CA2F34"/>
    <w:rsid w:val="00CA3305"/>
    <w:rsid w:val="00CA4844"/>
    <w:rsid w:val="00CA5007"/>
    <w:rsid w:val="00CA54CF"/>
    <w:rsid w:val="00CA552E"/>
    <w:rsid w:val="00CA5CE4"/>
    <w:rsid w:val="00CA7D62"/>
    <w:rsid w:val="00CA7DA8"/>
    <w:rsid w:val="00CB07A8"/>
    <w:rsid w:val="00CB0E27"/>
    <w:rsid w:val="00CB2B89"/>
    <w:rsid w:val="00CB3DBA"/>
    <w:rsid w:val="00CB4A64"/>
    <w:rsid w:val="00CB4A80"/>
    <w:rsid w:val="00CB5CBB"/>
    <w:rsid w:val="00CB60B3"/>
    <w:rsid w:val="00CB65CD"/>
    <w:rsid w:val="00CB6A1E"/>
    <w:rsid w:val="00CB6AAC"/>
    <w:rsid w:val="00CB6D74"/>
    <w:rsid w:val="00CB6D99"/>
    <w:rsid w:val="00CC0492"/>
    <w:rsid w:val="00CC092E"/>
    <w:rsid w:val="00CC0B6A"/>
    <w:rsid w:val="00CC0DA8"/>
    <w:rsid w:val="00CC0E24"/>
    <w:rsid w:val="00CC36C5"/>
    <w:rsid w:val="00CC4E0C"/>
    <w:rsid w:val="00CC57F8"/>
    <w:rsid w:val="00CC7277"/>
    <w:rsid w:val="00CC7BA8"/>
    <w:rsid w:val="00CD16CA"/>
    <w:rsid w:val="00CD2649"/>
    <w:rsid w:val="00CD2B78"/>
    <w:rsid w:val="00CD33EB"/>
    <w:rsid w:val="00CD437C"/>
    <w:rsid w:val="00CD4973"/>
    <w:rsid w:val="00CD4A57"/>
    <w:rsid w:val="00CD4B78"/>
    <w:rsid w:val="00CD588A"/>
    <w:rsid w:val="00CD6749"/>
    <w:rsid w:val="00CD7F3D"/>
    <w:rsid w:val="00CE0D0A"/>
    <w:rsid w:val="00CE0F4B"/>
    <w:rsid w:val="00CE0FA2"/>
    <w:rsid w:val="00CE5371"/>
    <w:rsid w:val="00CE5552"/>
    <w:rsid w:val="00CE6AAA"/>
    <w:rsid w:val="00CE72F3"/>
    <w:rsid w:val="00CE7312"/>
    <w:rsid w:val="00CE7510"/>
    <w:rsid w:val="00CE7915"/>
    <w:rsid w:val="00CE7DBF"/>
    <w:rsid w:val="00CF0F27"/>
    <w:rsid w:val="00CF182D"/>
    <w:rsid w:val="00CF1E16"/>
    <w:rsid w:val="00CF2361"/>
    <w:rsid w:val="00CF25E0"/>
    <w:rsid w:val="00CF2DCD"/>
    <w:rsid w:val="00CF4059"/>
    <w:rsid w:val="00CF4531"/>
    <w:rsid w:val="00CF4889"/>
    <w:rsid w:val="00CF56D5"/>
    <w:rsid w:val="00CF574E"/>
    <w:rsid w:val="00CF5781"/>
    <w:rsid w:val="00CF67A8"/>
    <w:rsid w:val="00CF71A2"/>
    <w:rsid w:val="00CF7350"/>
    <w:rsid w:val="00D0007B"/>
    <w:rsid w:val="00D02ECD"/>
    <w:rsid w:val="00D033B1"/>
    <w:rsid w:val="00D042E5"/>
    <w:rsid w:val="00D04FB8"/>
    <w:rsid w:val="00D05954"/>
    <w:rsid w:val="00D06388"/>
    <w:rsid w:val="00D06AF6"/>
    <w:rsid w:val="00D06D5F"/>
    <w:rsid w:val="00D07C98"/>
    <w:rsid w:val="00D10247"/>
    <w:rsid w:val="00D10CA4"/>
    <w:rsid w:val="00D12DC9"/>
    <w:rsid w:val="00D14463"/>
    <w:rsid w:val="00D146F1"/>
    <w:rsid w:val="00D14BB7"/>
    <w:rsid w:val="00D154E1"/>
    <w:rsid w:val="00D15736"/>
    <w:rsid w:val="00D1578E"/>
    <w:rsid w:val="00D165E6"/>
    <w:rsid w:val="00D1667E"/>
    <w:rsid w:val="00D1667F"/>
    <w:rsid w:val="00D16AD7"/>
    <w:rsid w:val="00D16FF4"/>
    <w:rsid w:val="00D17318"/>
    <w:rsid w:val="00D17739"/>
    <w:rsid w:val="00D17964"/>
    <w:rsid w:val="00D17D3C"/>
    <w:rsid w:val="00D21737"/>
    <w:rsid w:val="00D223CE"/>
    <w:rsid w:val="00D230E7"/>
    <w:rsid w:val="00D255EB"/>
    <w:rsid w:val="00D259BE"/>
    <w:rsid w:val="00D25E48"/>
    <w:rsid w:val="00D2706E"/>
    <w:rsid w:val="00D277BC"/>
    <w:rsid w:val="00D30812"/>
    <w:rsid w:val="00D31636"/>
    <w:rsid w:val="00D31848"/>
    <w:rsid w:val="00D31FF3"/>
    <w:rsid w:val="00D32424"/>
    <w:rsid w:val="00D3304C"/>
    <w:rsid w:val="00D33604"/>
    <w:rsid w:val="00D33CEF"/>
    <w:rsid w:val="00D33D96"/>
    <w:rsid w:val="00D3437B"/>
    <w:rsid w:val="00D344DD"/>
    <w:rsid w:val="00D357A5"/>
    <w:rsid w:val="00D3657B"/>
    <w:rsid w:val="00D36A40"/>
    <w:rsid w:val="00D36FEE"/>
    <w:rsid w:val="00D3768C"/>
    <w:rsid w:val="00D37B08"/>
    <w:rsid w:val="00D400EA"/>
    <w:rsid w:val="00D40DFC"/>
    <w:rsid w:val="00D40FFF"/>
    <w:rsid w:val="00D413FE"/>
    <w:rsid w:val="00D4180C"/>
    <w:rsid w:val="00D41C21"/>
    <w:rsid w:val="00D422BB"/>
    <w:rsid w:val="00D42371"/>
    <w:rsid w:val="00D43738"/>
    <w:rsid w:val="00D437FF"/>
    <w:rsid w:val="00D45413"/>
    <w:rsid w:val="00D45C5B"/>
    <w:rsid w:val="00D45EAA"/>
    <w:rsid w:val="00D47CEB"/>
    <w:rsid w:val="00D47FFD"/>
    <w:rsid w:val="00D5130C"/>
    <w:rsid w:val="00D51585"/>
    <w:rsid w:val="00D518E0"/>
    <w:rsid w:val="00D519FA"/>
    <w:rsid w:val="00D53192"/>
    <w:rsid w:val="00D53E9C"/>
    <w:rsid w:val="00D55657"/>
    <w:rsid w:val="00D55C4E"/>
    <w:rsid w:val="00D55C8E"/>
    <w:rsid w:val="00D567C6"/>
    <w:rsid w:val="00D5717A"/>
    <w:rsid w:val="00D57352"/>
    <w:rsid w:val="00D60646"/>
    <w:rsid w:val="00D61F92"/>
    <w:rsid w:val="00D621C2"/>
    <w:rsid w:val="00D621FB"/>
    <w:rsid w:val="00D62265"/>
    <w:rsid w:val="00D627E2"/>
    <w:rsid w:val="00D63347"/>
    <w:rsid w:val="00D633F4"/>
    <w:rsid w:val="00D64560"/>
    <w:rsid w:val="00D645F4"/>
    <w:rsid w:val="00D66004"/>
    <w:rsid w:val="00D66694"/>
    <w:rsid w:val="00D6743C"/>
    <w:rsid w:val="00D677F0"/>
    <w:rsid w:val="00D67C69"/>
    <w:rsid w:val="00D71EE2"/>
    <w:rsid w:val="00D7220C"/>
    <w:rsid w:val="00D7255E"/>
    <w:rsid w:val="00D74ACB"/>
    <w:rsid w:val="00D77977"/>
    <w:rsid w:val="00D77C24"/>
    <w:rsid w:val="00D83009"/>
    <w:rsid w:val="00D837BB"/>
    <w:rsid w:val="00D84647"/>
    <w:rsid w:val="00D8512E"/>
    <w:rsid w:val="00D851B3"/>
    <w:rsid w:val="00D86271"/>
    <w:rsid w:val="00D862D9"/>
    <w:rsid w:val="00D87E16"/>
    <w:rsid w:val="00D90075"/>
    <w:rsid w:val="00D90812"/>
    <w:rsid w:val="00D9182B"/>
    <w:rsid w:val="00D92E82"/>
    <w:rsid w:val="00D9312B"/>
    <w:rsid w:val="00D93E9E"/>
    <w:rsid w:val="00D93FB9"/>
    <w:rsid w:val="00D9563A"/>
    <w:rsid w:val="00D95764"/>
    <w:rsid w:val="00D95B8F"/>
    <w:rsid w:val="00D95F29"/>
    <w:rsid w:val="00D969AE"/>
    <w:rsid w:val="00D97361"/>
    <w:rsid w:val="00D975F8"/>
    <w:rsid w:val="00D97D02"/>
    <w:rsid w:val="00DA1DEA"/>
    <w:rsid w:val="00DA1E58"/>
    <w:rsid w:val="00DA28F0"/>
    <w:rsid w:val="00DA2A0E"/>
    <w:rsid w:val="00DA3287"/>
    <w:rsid w:val="00DA36A5"/>
    <w:rsid w:val="00DA44A6"/>
    <w:rsid w:val="00DA4615"/>
    <w:rsid w:val="00DA4C05"/>
    <w:rsid w:val="00DA603F"/>
    <w:rsid w:val="00DA64F0"/>
    <w:rsid w:val="00DB0237"/>
    <w:rsid w:val="00DB06DC"/>
    <w:rsid w:val="00DB088E"/>
    <w:rsid w:val="00DB124E"/>
    <w:rsid w:val="00DB14F3"/>
    <w:rsid w:val="00DB25B0"/>
    <w:rsid w:val="00DB2A44"/>
    <w:rsid w:val="00DB2E18"/>
    <w:rsid w:val="00DB2FB1"/>
    <w:rsid w:val="00DB4B56"/>
    <w:rsid w:val="00DB4BAD"/>
    <w:rsid w:val="00DB51B1"/>
    <w:rsid w:val="00DC06E7"/>
    <w:rsid w:val="00DC0D67"/>
    <w:rsid w:val="00DC1055"/>
    <w:rsid w:val="00DC1D96"/>
    <w:rsid w:val="00DC1E89"/>
    <w:rsid w:val="00DC2042"/>
    <w:rsid w:val="00DC3080"/>
    <w:rsid w:val="00DC489B"/>
    <w:rsid w:val="00DC50EF"/>
    <w:rsid w:val="00DC527C"/>
    <w:rsid w:val="00DC5477"/>
    <w:rsid w:val="00DC565C"/>
    <w:rsid w:val="00DC5677"/>
    <w:rsid w:val="00DC5844"/>
    <w:rsid w:val="00DC5C78"/>
    <w:rsid w:val="00DC6735"/>
    <w:rsid w:val="00DD0017"/>
    <w:rsid w:val="00DD27F2"/>
    <w:rsid w:val="00DD2978"/>
    <w:rsid w:val="00DD2C9F"/>
    <w:rsid w:val="00DD3D6C"/>
    <w:rsid w:val="00DD559B"/>
    <w:rsid w:val="00DD5CD5"/>
    <w:rsid w:val="00DD5DED"/>
    <w:rsid w:val="00DD5EE5"/>
    <w:rsid w:val="00DD6EFC"/>
    <w:rsid w:val="00DD784A"/>
    <w:rsid w:val="00DE0405"/>
    <w:rsid w:val="00DE10AF"/>
    <w:rsid w:val="00DE1711"/>
    <w:rsid w:val="00DE1B03"/>
    <w:rsid w:val="00DE23DC"/>
    <w:rsid w:val="00DE4EF2"/>
    <w:rsid w:val="00DE5264"/>
    <w:rsid w:val="00DE6849"/>
    <w:rsid w:val="00DE68DF"/>
    <w:rsid w:val="00DF27C5"/>
    <w:rsid w:val="00DF2C0E"/>
    <w:rsid w:val="00DF2CA8"/>
    <w:rsid w:val="00DF548E"/>
    <w:rsid w:val="00DF56E5"/>
    <w:rsid w:val="00DF61B1"/>
    <w:rsid w:val="00DF66D6"/>
    <w:rsid w:val="00DF67C9"/>
    <w:rsid w:val="00DF6DEE"/>
    <w:rsid w:val="00DF758E"/>
    <w:rsid w:val="00DF7AAA"/>
    <w:rsid w:val="00DF7C88"/>
    <w:rsid w:val="00E00A77"/>
    <w:rsid w:val="00E00BC8"/>
    <w:rsid w:val="00E01584"/>
    <w:rsid w:val="00E01A00"/>
    <w:rsid w:val="00E0332B"/>
    <w:rsid w:val="00E03BD6"/>
    <w:rsid w:val="00E04080"/>
    <w:rsid w:val="00E040DC"/>
    <w:rsid w:val="00E04DB6"/>
    <w:rsid w:val="00E05BB7"/>
    <w:rsid w:val="00E06824"/>
    <w:rsid w:val="00E06FFB"/>
    <w:rsid w:val="00E07370"/>
    <w:rsid w:val="00E07678"/>
    <w:rsid w:val="00E10884"/>
    <w:rsid w:val="00E10D1D"/>
    <w:rsid w:val="00E10E48"/>
    <w:rsid w:val="00E111BA"/>
    <w:rsid w:val="00E1169A"/>
    <w:rsid w:val="00E12048"/>
    <w:rsid w:val="00E1225C"/>
    <w:rsid w:val="00E1260C"/>
    <w:rsid w:val="00E132CC"/>
    <w:rsid w:val="00E14B4F"/>
    <w:rsid w:val="00E16001"/>
    <w:rsid w:val="00E17E74"/>
    <w:rsid w:val="00E206FB"/>
    <w:rsid w:val="00E21F59"/>
    <w:rsid w:val="00E2248F"/>
    <w:rsid w:val="00E2337E"/>
    <w:rsid w:val="00E23810"/>
    <w:rsid w:val="00E250C5"/>
    <w:rsid w:val="00E251E5"/>
    <w:rsid w:val="00E25C3C"/>
    <w:rsid w:val="00E26A39"/>
    <w:rsid w:val="00E26BC7"/>
    <w:rsid w:val="00E272F8"/>
    <w:rsid w:val="00E276B9"/>
    <w:rsid w:val="00E27745"/>
    <w:rsid w:val="00E30155"/>
    <w:rsid w:val="00E30AAD"/>
    <w:rsid w:val="00E320CF"/>
    <w:rsid w:val="00E328CE"/>
    <w:rsid w:val="00E32917"/>
    <w:rsid w:val="00E3331E"/>
    <w:rsid w:val="00E33963"/>
    <w:rsid w:val="00E346CF"/>
    <w:rsid w:val="00E35128"/>
    <w:rsid w:val="00E35317"/>
    <w:rsid w:val="00E35439"/>
    <w:rsid w:val="00E35644"/>
    <w:rsid w:val="00E35CEC"/>
    <w:rsid w:val="00E36C1B"/>
    <w:rsid w:val="00E37632"/>
    <w:rsid w:val="00E37F4E"/>
    <w:rsid w:val="00E405E4"/>
    <w:rsid w:val="00E40CED"/>
    <w:rsid w:val="00E41842"/>
    <w:rsid w:val="00E41A76"/>
    <w:rsid w:val="00E4269A"/>
    <w:rsid w:val="00E43844"/>
    <w:rsid w:val="00E44880"/>
    <w:rsid w:val="00E44FA8"/>
    <w:rsid w:val="00E4533F"/>
    <w:rsid w:val="00E46F0B"/>
    <w:rsid w:val="00E4794F"/>
    <w:rsid w:val="00E500D9"/>
    <w:rsid w:val="00E50726"/>
    <w:rsid w:val="00E51444"/>
    <w:rsid w:val="00E515F8"/>
    <w:rsid w:val="00E51EDF"/>
    <w:rsid w:val="00E52BB5"/>
    <w:rsid w:val="00E53807"/>
    <w:rsid w:val="00E54560"/>
    <w:rsid w:val="00E54E1A"/>
    <w:rsid w:val="00E563A0"/>
    <w:rsid w:val="00E56866"/>
    <w:rsid w:val="00E5748B"/>
    <w:rsid w:val="00E57B10"/>
    <w:rsid w:val="00E60DFD"/>
    <w:rsid w:val="00E60F0A"/>
    <w:rsid w:val="00E6172C"/>
    <w:rsid w:val="00E621AB"/>
    <w:rsid w:val="00E6228B"/>
    <w:rsid w:val="00E62B50"/>
    <w:rsid w:val="00E636AD"/>
    <w:rsid w:val="00E64206"/>
    <w:rsid w:val="00E6444B"/>
    <w:rsid w:val="00E65523"/>
    <w:rsid w:val="00E657CB"/>
    <w:rsid w:val="00E65D7B"/>
    <w:rsid w:val="00E66535"/>
    <w:rsid w:val="00E66F24"/>
    <w:rsid w:val="00E67765"/>
    <w:rsid w:val="00E7135A"/>
    <w:rsid w:val="00E7257F"/>
    <w:rsid w:val="00E732F6"/>
    <w:rsid w:val="00E74432"/>
    <w:rsid w:val="00E7459C"/>
    <w:rsid w:val="00E747AF"/>
    <w:rsid w:val="00E75B47"/>
    <w:rsid w:val="00E75F9A"/>
    <w:rsid w:val="00E75FB0"/>
    <w:rsid w:val="00E777C6"/>
    <w:rsid w:val="00E80519"/>
    <w:rsid w:val="00E8242A"/>
    <w:rsid w:val="00E82E53"/>
    <w:rsid w:val="00E833B0"/>
    <w:rsid w:val="00E8369E"/>
    <w:rsid w:val="00E8380B"/>
    <w:rsid w:val="00E840C8"/>
    <w:rsid w:val="00E86F5E"/>
    <w:rsid w:val="00E9023F"/>
    <w:rsid w:val="00E91AA8"/>
    <w:rsid w:val="00E91F21"/>
    <w:rsid w:val="00E91FE1"/>
    <w:rsid w:val="00E93507"/>
    <w:rsid w:val="00E942A6"/>
    <w:rsid w:val="00E958D3"/>
    <w:rsid w:val="00E95B01"/>
    <w:rsid w:val="00E96456"/>
    <w:rsid w:val="00E96932"/>
    <w:rsid w:val="00E96BD2"/>
    <w:rsid w:val="00E96F69"/>
    <w:rsid w:val="00E97265"/>
    <w:rsid w:val="00E97F6B"/>
    <w:rsid w:val="00EA0168"/>
    <w:rsid w:val="00EA10F0"/>
    <w:rsid w:val="00EA2425"/>
    <w:rsid w:val="00EA40F8"/>
    <w:rsid w:val="00EA445A"/>
    <w:rsid w:val="00EA54E3"/>
    <w:rsid w:val="00EA598A"/>
    <w:rsid w:val="00EA5E95"/>
    <w:rsid w:val="00EA719B"/>
    <w:rsid w:val="00EA740D"/>
    <w:rsid w:val="00EA7676"/>
    <w:rsid w:val="00EB07FB"/>
    <w:rsid w:val="00EB1FF9"/>
    <w:rsid w:val="00EB2851"/>
    <w:rsid w:val="00EB2C12"/>
    <w:rsid w:val="00EB33A8"/>
    <w:rsid w:val="00EB39ED"/>
    <w:rsid w:val="00EB3AE4"/>
    <w:rsid w:val="00EB3D36"/>
    <w:rsid w:val="00EB4B44"/>
    <w:rsid w:val="00EB4EBA"/>
    <w:rsid w:val="00EB521B"/>
    <w:rsid w:val="00EB55AC"/>
    <w:rsid w:val="00EB6935"/>
    <w:rsid w:val="00EB6A19"/>
    <w:rsid w:val="00EB6B8A"/>
    <w:rsid w:val="00EB6C5A"/>
    <w:rsid w:val="00EB7047"/>
    <w:rsid w:val="00EB72D8"/>
    <w:rsid w:val="00EB7752"/>
    <w:rsid w:val="00EB7820"/>
    <w:rsid w:val="00EB7D00"/>
    <w:rsid w:val="00EB7E02"/>
    <w:rsid w:val="00EC08D1"/>
    <w:rsid w:val="00EC1220"/>
    <w:rsid w:val="00EC265D"/>
    <w:rsid w:val="00EC3C8B"/>
    <w:rsid w:val="00EC4788"/>
    <w:rsid w:val="00EC5169"/>
    <w:rsid w:val="00EC5B08"/>
    <w:rsid w:val="00EC6134"/>
    <w:rsid w:val="00EC698A"/>
    <w:rsid w:val="00EC6E93"/>
    <w:rsid w:val="00EC704E"/>
    <w:rsid w:val="00EC7128"/>
    <w:rsid w:val="00EC781B"/>
    <w:rsid w:val="00ED042E"/>
    <w:rsid w:val="00ED0461"/>
    <w:rsid w:val="00ED0A55"/>
    <w:rsid w:val="00ED0F1A"/>
    <w:rsid w:val="00ED2FDF"/>
    <w:rsid w:val="00ED3667"/>
    <w:rsid w:val="00ED3B90"/>
    <w:rsid w:val="00ED4823"/>
    <w:rsid w:val="00ED4935"/>
    <w:rsid w:val="00ED4954"/>
    <w:rsid w:val="00ED4C2B"/>
    <w:rsid w:val="00ED5A43"/>
    <w:rsid w:val="00ED7E34"/>
    <w:rsid w:val="00ED7E3C"/>
    <w:rsid w:val="00EE00D8"/>
    <w:rsid w:val="00EE0572"/>
    <w:rsid w:val="00EE0943"/>
    <w:rsid w:val="00EE2DD0"/>
    <w:rsid w:val="00EE30DC"/>
    <w:rsid w:val="00EE33A2"/>
    <w:rsid w:val="00EE3BA6"/>
    <w:rsid w:val="00EE5202"/>
    <w:rsid w:val="00EE5336"/>
    <w:rsid w:val="00EE5560"/>
    <w:rsid w:val="00EE5F52"/>
    <w:rsid w:val="00EE6051"/>
    <w:rsid w:val="00EE6473"/>
    <w:rsid w:val="00EE6E0C"/>
    <w:rsid w:val="00EE71A5"/>
    <w:rsid w:val="00EE773A"/>
    <w:rsid w:val="00EF0B37"/>
    <w:rsid w:val="00EF10B2"/>
    <w:rsid w:val="00EF1923"/>
    <w:rsid w:val="00EF1B19"/>
    <w:rsid w:val="00EF236F"/>
    <w:rsid w:val="00EF289F"/>
    <w:rsid w:val="00EF444A"/>
    <w:rsid w:val="00EF47DD"/>
    <w:rsid w:val="00EF5075"/>
    <w:rsid w:val="00EF5486"/>
    <w:rsid w:val="00EF549D"/>
    <w:rsid w:val="00EF5991"/>
    <w:rsid w:val="00EF5D13"/>
    <w:rsid w:val="00EF7527"/>
    <w:rsid w:val="00EF7E36"/>
    <w:rsid w:val="00F00004"/>
    <w:rsid w:val="00F00104"/>
    <w:rsid w:val="00F014CA"/>
    <w:rsid w:val="00F01523"/>
    <w:rsid w:val="00F01787"/>
    <w:rsid w:val="00F01850"/>
    <w:rsid w:val="00F03820"/>
    <w:rsid w:val="00F03FB5"/>
    <w:rsid w:val="00F044E5"/>
    <w:rsid w:val="00F04592"/>
    <w:rsid w:val="00F04E03"/>
    <w:rsid w:val="00F06C86"/>
    <w:rsid w:val="00F1199C"/>
    <w:rsid w:val="00F122DC"/>
    <w:rsid w:val="00F12903"/>
    <w:rsid w:val="00F12E9F"/>
    <w:rsid w:val="00F13173"/>
    <w:rsid w:val="00F13221"/>
    <w:rsid w:val="00F1333C"/>
    <w:rsid w:val="00F14311"/>
    <w:rsid w:val="00F14338"/>
    <w:rsid w:val="00F145CF"/>
    <w:rsid w:val="00F14754"/>
    <w:rsid w:val="00F176DD"/>
    <w:rsid w:val="00F17B01"/>
    <w:rsid w:val="00F20541"/>
    <w:rsid w:val="00F21732"/>
    <w:rsid w:val="00F21A41"/>
    <w:rsid w:val="00F21B33"/>
    <w:rsid w:val="00F22233"/>
    <w:rsid w:val="00F22683"/>
    <w:rsid w:val="00F22A71"/>
    <w:rsid w:val="00F23853"/>
    <w:rsid w:val="00F24B30"/>
    <w:rsid w:val="00F24DC5"/>
    <w:rsid w:val="00F25BFA"/>
    <w:rsid w:val="00F2678B"/>
    <w:rsid w:val="00F26A24"/>
    <w:rsid w:val="00F27422"/>
    <w:rsid w:val="00F27871"/>
    <w:rsid w:val="00F300ED"/>
    <w:rsid w:val="00F3065F"/>
    <w:rsid w:val="00F30927"/>
    <w:rsid w:val="00F31062"/>
    <w:rsid w:val="00F318EB"/>
    <w:rsid w:val="00F325E7"/>
    <w:rsid w:val="00F33887"/>
    <w:rsid w:val="00F33CC5"/>
    <w:rsid w:val="00F34B97"/>
    <w:rsid w:val="00F359E9"/>
    <w:rsid w:val="00F35C20"/>
    <w:rsid w:val="00F40150"/>
    <w:rsid w:val="00F4156B"/>
    <w:rsid w:val="00F42116"/>
    <w:rsid w:val="00F42157"/>
    <w:rsid w:val="00F440FA"/>
    <w:rsid w:val="00F445E9"/>
    <w:rsid w:val="00F449BD"/>
    <w:rsid w:val="00F44A15"/>
    <w:rsid w:val="00F45BC8"/>
    <w:rsid w:val="00F45CA9"/>
    <w:rsid w:val="00F46C2B"/>
    <w:rsid w:val="00F46C96"/>
    <w:rsid w:val="00F46EA0"/>
    <w:rsid w:val="00F47EB9"/>
    <w:rsid w:val="00F504CC"/>
    <w:rsid w:val="00F50BBE"/>
    <w:rsid w:val="00F50FA3"/>
    <w:rsid w:val="00F52393"/>
    <w:rsid w:val="00F524A3"/>
    <w:rsid w:val="00F540E1"/>
    <w:rsid w:val="00F543E5"/>
    <w:rsid w:val="00F54630"/>
    <w:rsid w:val="00F547B6"/>
    <w:rsid w:val="00F55C73"/>
    <w:rsid w:val="00F560EB"/>
    <w:rsid w:val="00F56710"/>
    <w:rsid w:val="00F57B1F"/>
    <w:rsid w:val="00F57CB4"/>
    <w:rsid w:val="00F62EE4"/>
    <w:rsid w:val="00F642E3"/>
    <w:rsid w:val="00F6445E"/>
    <w:rsid w:val="00F6468A"/>
    <w:rsid w:val="00F64EFD"/>
    <w:rsid w:val="00F65255"/>
    <w:rsid w:val="00F65638"/>
    <w:rsid w:val="00F65FAA"/>
    <w:rsid w:val="00F67075"/>
    <w:rsid w:val="00F67A1C"/>
    <w:rsid w:val="00F67E6C"/>
    <w:rsid w:val="00F70665"/>
    <w:rsid w:val="00F7066C"/>
    <w:rsid w:val="00F706B7"/>
    <w:rsid w:val="00F70CE5"/>
    <w:rsid w:val="00F719D8"/>
    <w:rsid w:val="00F719F5"/>
    <w:rsid w:val="00F71A60"/>
    <w:rsid w:val="00F73DB9"/>
    <w:rsid w:val="00F748F4"/>
    <w:rsid w:val="00F751F8"/>
    <w:rsid w:val="00F75305"/>
    <w:rsid w:val="00F75877"/>
    <w:rsid w:val="00F75CD1"/>
    <w:rsid w:val="00F75CE8"/>
    <w:rsid w:val="00F762CB"/>
    <w:rsid w:val="00F7649E"/>
    <w:rsid w:val="00F76DAA"/>
    <w:rsid w:val="00F77BFC"/>
    <w:rsid w:val="00F81242"/>
    <w:rsid w:val="00F82C5B"/>
    <w:rsid w:val="00F84EE9"/>
    <w:rsid w:val="00F85037"/>
    <w:rsid w:val="00F8555F"/>
    <w:rsid w:val="00F85DDC"/>
    <w:rsid w:val="00F86C6F"/>
    <w:rsid w:val="00F87D5E"/>
    <w:rsid w:val="00F907EB"/>
    <w:rsid w:val="00F91044"/>
    <w:rsid w:val="00F92002"/>
    <w:rsid w:val="00F92265"/>
    <w:rsid w:val="00F92ADB"/>
    <w:rsid w:val="00F92D3F"/>
    <w:rsid w:val="00F939C0"/>
    <w:rsid w:val="00F9432D"/>
    <w:rsid w:val="00F954C5"/>
    <w:rsid w:val="00F9558A"/>
    <w:rsid w:val="00F95D77"/>
    <w:rsid w:val="00F966D3"/>
    <w:rsid w:val="00F97718"/>
    <w:rsid w:val="00FA0122"/>
    <w:rsid w:val="00FA093B"/>
    <w:rsid w:val="00FA0B07"/>
    <w:rsid w:val="00FA2234"/>
    <w:rsid w:val="00FA2ED1"/>
    <w:rsid w:val="00FA4347"/>
    <w:rsid w:val="00FA4F62"/>
    <w:rsid w:val="00FA578E"/>
    <w:rsid w:val="00FA5AA4"/>
    <w:rsid w:val="00FA5D70"/>
    <w:rsid w:val="00FA5DB6"/>
    <w:rsid w:val="00FA65C9"/>
    <w:rsid w:val="00FA7090"/>
    <w:rsid w:val="00FA745A"/>
    <w:rsid w:val="00FA7B88"/>
    <w:rsid w:val="00FB10AC"/>
    <w:rsid w:val="00FB1198"/>
    <w:rsid w:val="00FB18B7"/>
    <w:rsid w:val="00FB1D68"/>
    <w:rsid w:val="00FB2B19"/>
    <w:rsid w:val="00FB347E"/>
    <w:rsid w:val="00FB3CAF"/>
    <w:rsid w:val="00FB3E36"/>
    <w:rsid w:val="00FB495D"/>
    <w:rsid w:val="00FB5035"/>
    <w:rsid w:val="00FB54C9"/>
    <w:rsid w:val="00FB5775"/>
    <w:rsid w:val="00FB5C96"/>
    <w:rsid w:val="00FB6EB1"/>
    <w:rsid w:val="00FB7425"/>
    <w:rsid w:val="00FC032D"/>
    <w:rsid w:val="00FC249C"/>
    <w:rsid w:val="00FC2851"/>
    <w:rsid w:val="00FC3E6A"/>
    <w:rsid w:val="00FC4DE1"/>
    <w:rsid w:val="00FC6DF2"/>
    <w:rsid w:val="00FC741A"/>
    <w:rsid w:val="00FC7D0A"/>
    <w:rsid w:val="00FD06A6"/>
    <w:rsid w:val="00FD07C6"/>
    <w:rsid w:val="00FD1540"/>
    <w:rsid w:val="00FD20FE"/>
    <w:rsid w:val="00FD25F5"/>
    <w:rsid w:val="00FD2B7F"/>
    <w:rsid w:val="00FD2FB2"/>
    <w:rsid w:val="00FD384D"/>
    <w:rsid w:val="00FD4244"/>
    <w:rsid w:val="00FD4AB3"/>
    <w:rsid w:val="00FD5075"/>
    <w:rsid w:val="00FD5E58"/>
    <w:rsid w:val="00FD61BF"/>
    <w:rsid w:val="00FD6B54"/>
    <w:rsid w:val="00FE0942"/>
    <w:rsid w:val="00FE0CA1"/>
    <w:rsid w:val="00FE11D1"/>
    <w:rsid w:val="00FE17E5"/>
    <w:rsid w:val="00FE2156"/>
    <w:rsid w:val="00FE3CC2"/>
    <w:rsid w:val="00FE5110"/>
    <w:rsid w:val="00FE6078"/>
    <w:rsid w:val="00FE62B2"/>
    <w:rsid w:val="00FE661D"/>
    <w:rsid w:val="00FE697B"/>
    <w:rsid w:val="00FE6CFE"/>
    <w:rsid w:val="00FE6F70"/>
    <w:rsid w:val="00FE71E0"/>
    <w:rsid w:val="00FF0B46"/>
    <w:rsid w:val="00FF1AF2"/>
    <w:rsid w:val="00FF2109"/>
    <w:rsid w:val="00FF22EC"/>
    <w:rsid w:val="00FF2B0B"/>
    <w:rsid w:val="00FF2D23"/>
    <w:rsid w:val="00FF373B"/>
    <w:rsid w:val="00FF394E"/>
    <w:rsid w:val="00FF40DE"/>
    <w:rsid w:val="00FF4929"/>
    <w:rsid w:val="00FF6384"/>
    <w:rsid w:val="00FF65B0"/>
    <w:rsid w:val="00FF6A10"/>
    <w:rsid w:val="00FF6B63"/>
    <w:rsid w:val="011226EF"/>
    <w:rsid w:val="01BC3FE3"/>
    <w:rsid w:val="02B0CB99"/>
    <w:rsid w:val="031DA772"/>
    <w:rsid w:val="0381A13B"/>
    <w:rsid w:val="050A87B9"/>
    <w:rsid w:val="05F95069"/>
    <w:rsid w:val="0638B378"/>
    <w:rsid w:val="0641A855"/>
    <w:rsid w:val="068D4F5B"/>
    <w:rsid w:val="073C0FC0"/>
    <w:rsid w:val="07914AE2"/>
    <w:rsid w:val="092DAD5C"/>
    <w:rsid w:val="093DCB2B"/>
    <w:rsid w:val="0C67C81F"/>
    <w:rsid w:val="0C9A0F77"/>
    <w:rsid w:val="0D83894A"/>
    <w:rsid w:val="0DD81C10"/>
    <w:rsid w:val="0E5A7E7D"/>
    <w:rsid w:val="0EC7916A"/>
    <w:rsid w:val="0F620440"/>
    <w:rsid w:val="0F64E863"/>
    <w:rsid w:val="0FB931BA"/>
    <w:rsid w:val="114DA361"/>
    <w:rsid w:val="1167F2AA"/>
    <w:rsid w:val="1373EF67"/>
    <w:rsid w:val="13A5A9C0"/>
    <w:rsid w:val="13FBACBF"/>
    <w:rsid w:val="1429FBBB"/>
    <w:rsid w:val="15F0AAAC"/>
    <w:rsid w:val="160AF1EC"/>
    <w:rsid w:val="16DF3A0A"/>
    <w:rsid w:val="172CA793"/>
    <w:rsid w:val="179D9ED0"/>
    <w:rsid w:val="185D036D"/>
    <w:rsid w:val="1958CB22"/>
    <w:rsid w:val="1ABDB071"/>
    <w:rsid w:val="1B06EFFC"/>
    <w:rsid w:val="1B74218E"/>
    <w:rsid w:val="1C97C83A"/>
    <w:rsid w:val="1D43B17A"/>
    <w:rsid w:val="1E2EFAB5"/>
    <w:rsid w:val="20F465B6"/>
    <w:rsid w:val="2260934F"/>
    <w:rsid w:val="22B5EB08"/>
    <w:rsid w:val="231FE780"/>
    <w:rsid w:val="23DD6F82"/>
    <w:rsid w:val="241C6C04"/>
    <w:rsid w:val="2498224D"/>
    <w:rsid w:val="24C221B1"/>
    <w:rsid w:val="24E68EB7"/>
    <w:rsid w:val="2673E16A"/>
    <w:rsid w:val="27177ED2"/>
    <w:rsid w:val="2770B819"/>
    <w:rsid w:val="27ECA38E"/>
    <w:rsid w:val="289B64C4"/>
    <w:rsid w:val="28E42BCA"/>
    <w:rsid w:val="28FFF88D"/>
    <w:rsid w:val="2B92DFBF"/>
    <w:rsid w:val="2B93CEE8"/>
    <w:rsid w:val="2BAE2CFB"/>
    <w:rsid w:val="2C1A56CC"/>
    <w:rsid w:val="2C6BE773"/>
    <w:rsid w:val="2E29694C"/>
    <w:rsid w:val="2F9903CE"/>
    <w:rsid w:val="2FF22F97"/>
    <w:rsid w:val="3057B6D2"/>
    <w:rsid w:val="30796594"/>
    <w:rsid w:val="30F76BB4"/>
    <w:rsid w:val="32C9DF35"/>
    <w:rsid w:val="33A5A988"/>
    <w:rsid w:val="355D8DCB"/>
    <w:rsid w:val="36233F79"/>
    <w:rsid w:val="38264C1C"/>
    <w:rsid w:val="3838D3BD"/>
    <w:rsid w:val="38FFF6CD"/>
    <w:rsid w:val="39376AD2"/>
    <w:rsid w:val="39C4DE38"/>
    <w:rsid w:val="39EC14FF"/>
    <w:rsid w:val="3B03353E"/>
    <w:rsid w:val="3B8E46B6"/>
    <w:rsid w:val="3BB377C4"/>
    <w:rsid w:val="3C27295D"/>
    <w:rsid w:val="3DBD432C"/>
    <w:rsid w:val="3F28233F"/>
    <w:rsid w:val="4010227E"/>
    <w:rsid w:val="42943A12"/>
    <w:rsid w:val="43661C61"/>
    <w:rsid w:val="4439267C"/>
    <w:rsid w:val="4494A0D1"/>
    <w:rsid w:val="44E0B70D"/>
    <w:rsid w:val="44E2975A"/>
    <w:rsid w:val="45137435"/>
    <w:rsid w:val="45323ACA"/>
    <w:rsid w:val="4554F881"/>
    <w:rsid w:val="456EAC7B"/>
    <w:rsid w:val="46FC1016"/>
    <w:rsid w:val="4805B76D"/>
    <w:rsid w:val="48B1D5D6"/>
    <w:rsid w:val="497C3E12"/>
    <w:rsid w:val="49F16867"/>
    <w:rsid w:val="49FA4181"/>
    <w:rsid w:val="4A72884A"/>
    <w:rsid w:val="4CA14D2B"/>
    <w:rsid w:val="4CD91DF6"/>
    <w:rsid w:val="4ECC7901"/>
    <w:rsid w:val="52D86E47"/>
    <w:rsid w:val="542FFBC0"/>
    <w:rsid w:val="55D1F3A9"/>
    <w:rsid w:val="56B35DF0"/>
    <w:rsid w:val="57352D1D"/>
    <w:rsid w:val="58F4BBFC"/>
    <w:rsid w:val="590D61D0"/>
    <w:rsid w:val="5A5B0662"/>
    <w:rsid w:val="5ACE8AA1"/>
    <w:rsid w:val="5AE53CAE"/>
    <w:rsid w:val="5BF45772"/>
    <w:rsid w:val="5E670E75"/>
    <w:rsid w:val="5EDEC783"/>
    <w:rsid w:val="5EE94DCA"/>
    <w:rsid w:val="5F752DCC"/>
    <w:rsid w:val="60FFACF4"/>
    <w:rsid w:val="61122357"/>
    <w:rsid w:val="6124F503"/>
    <w:rsid w:val="62F71326"/>
    <w:rsid w:val="62F75B16"/>
    <w:rsid w:val="631FDD89"/>
    <w:rsid w:val="6345DEDE"/>
    <w:rsid w:val="6350E6D7"/>
    <w:rsid w:val="64629DD3"/>
    <w:rsid w:val="659D73BF"/>
    <w:rsid w:val="667EC0AF"/>
    <w:rsid w:val="6786A242"/>
    <w:rsid w:val="684DEAAE"/>
    <w:rsid w:val="689665DC"/>
    <w:rsid w:val="690A934B"/>
    <w:rsid w:val="6968A76A"/>
    <w:rsid w:val="69844CC7"/>
    <w:rsid w:val="69DB15BF"/>
    <w:rsid w:val="6BC428D4"/>
    <w:rsid w:val="6F6E29B7"/>
    <w:rsid w:val="6FC8DAC2"/>
    <w:rsid w:val="7110682E"/>
    <w:rsid w:val="731FDABB"/>
    <w:rsid w:val="7376FCC7"/>
    <w:rsid w:val="76A03A18"/>
    <w:rsid w:val="76D42B58"/>
    <w:rsid w:val="785C9E32"/>
    <w:rsid w:val="798C46D2"/>
    <w:rsid w:val="7A8E2405"/>
    <w:rsid w:val="7AF9D126"/>
    <w:rsid w:val="7B5CFE4D"/>
    <w:rsid w:val="7C5B9AF4"/>
    <w:rsid w:val="7E08A2BC"/>
    <w:rsid w:val="7E661D12"/>
    <w:rsid w:val="7E8BCEB1"/>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F2E8B03-A0E8-4649-B42D-BCF26830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19"/>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19"/>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 w:type="character" w:customStyle="1" w:styleId="TAHChar">
    <w:name w:val="TAH Char"/>
    <w:qFormat/>
    <w:rsid w:val="004A0C7C"/>
    <w:rPr>
      <w:rFonts w:ascii="Arial" w:hAnsi="Arial"/>
      <w:b/>
      <w:color w:val="000000"/>
      <w:sz w:val="18"/>
      <w:lang w:val="en-GB" w:eastAsia="ja-JP"/>
    </w:rPr>
  </w:style>
  <w:style w:type="character" w:styleId="Mention">
    <w:name w:val="Mention"/>
    <w:basedOn w:val="DefaultParagraphFont"/>
    <w:uiPriority w:val="99"/>
    <w:unhideWhenUsed/>
    <w:rsid w:val="00145FAF"/>
    <w:rPr>
      <w:color w:val="2B579A"/>
      <w:shd w:val="clear" w:color="auto" w:fill="E1DFDD"/>
    </w:rPr>
  </w:style>
  <w:style w:type="character" w:customStyle="1" w:styleId="TALCar">
    <w:name w:val="TAL Car"/>
    <w:rsid w:val="00D25E48"/>
    <w:rPr>
      <w:rFonts w:ascii="Arial" w:eastAsia="Times New Roman" w:hAnsi="Arial"/>
      <w:sz w:val="18"/>
    </w:rPr>
  </w:style>
  <w:style w:type="character" w:customStyle="1" w:styleId="TANChar">
    <w:name w:val="TAN Char"/>
    <w:link w:val="TAN"/>
    <w:locked/>
    <w:rsid w:val="003B44C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4371694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23819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94811931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49892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328183">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5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413326">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095948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9868510">
      <w:bodyDiv w:val="1"/>
      <w:marLeft w:val="0"/>
      <w:marRight w:val="0"/>
      <w:marTop w:val="0"/>
      <w:marBottom w:val="0"/>
      <w:divBdr>
        <w:top w:val="none" w:sz="0" w:space="0" w:color="auto"/>
        <w:left w:val="none" w:sz="0" w:space="0" w:color="auto"/>
        <w:bottom w:val="none" w:sz="0" w:space="0" w:color="auto"/>
        <w:right w:val="none" w:sz="0" w:space="0" w:color="auto"/>
      </w:divBdr>
      <w:divsChild>
        <w:div w:id="390808726">
          <w:marLeft w:val="734"/>
          <w:marRight w:val="0"/>
          <w:marTop w:val="0"/>
          <w:marBottom w:val="180"/>
          <w:divBdr>
            <w:top w:val="none" w:sz="0" w:space="0" w:color="auto"/>
            <w:left w:val="none" w:sz="0" w:space="0" w:color="auto"/>
            <w:bottom w:val="none" w:sz="0" w:space="0" w:color="auto"/>
            <w:right w:val="none" w:sz="0" w:space="0" w:color="auto"/>
          </w:divBdr>
        </w:div>
        <w:div w:id="1180462947">
          <w:marLeft w:val="734"/>
          <w:marRight w:val="0"/>
          <w:marTop w:val="0"/>
          <w:marBottom w:val="180"/>
          <w:divBdr>
            <w:top w:val="none" w:sz="0" w:space="0" w:color="auto"/>
            <w:left w:val="none" w:sz="0" w:space="0" w:color="auto"/>
            <w:bottom w:val="none" w:sz="0" w:space="0" w:color="auto"/>
            <w:right w:val="none" w:sz="0" w:space="0" w:color="auto"/>
          </w:divBdr>
        </w:div>
        <w:div w:id="685523276">
          <w:marLeft w:val="734"/>
          <w:marRight w:val="0"/>
          <w:marTop w:val="0"/>
          <w:marBottom w:val="180"/>
          <w:divBdr>
            <w:top w:val="none" w:sz="0" w:space="0" w:color="auto"/>
            <w:left w:val="none" w:sz="0" w:space="0" w:color="auto"/>
            <w:bottom w:val="none" w:sz="0" w:space="0" w:color="auto"/>
            <w:right w:val="none" w:sz="0" w:space="0" w:color="auto"/>
          </w:divBdr>
        </w:div>
        <w:div w:id="374737891">
          <w:marLeft w:val="1454"/>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DB6B970A-EADF-4AE5-ACDE-305D5BA0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Template>
  <TotalTime>1</TotalTime>
  <Pages>1</Pages>
  <Words>1996</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1900-01-02T20:00:00Z</cp:lastPrinted>
  <dcterms:created xsi:type="dcterms:W3CDTF">2025-11-06T17:20:00Z</dcterms:created>
  <dcterms:modified xsi:type="dcterms:W3CDTF">2025-11-06T17:20:00Z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